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6E62F0">
        <w:rPr>
          <w:b/>
          <w:bCs/>
          <w:sz w:val="24"/>
          <w:szCs w:val="24"/>
        </w:rPr>
        <w:t>7</w:t>
      </w:r>
      <w:r w:rsidR="001762A9" w:rsidRPr="002B3FB0">
        <w:rPr>
          <w:b/>
          <w:bCs/>
          <w:sz w:val="24"/>
          <w:szCs w:val="24"/>
        </w:rPr>
        <w:tab/>
      </w:r>
      <w:r w:rsidR="008D4E13">
        <w:rPr>
          <w:b/>
          <w:bCs/>
          <w:sz w:val="24"/>
          <w:szCs w:val="24"/>
        </w:rPr>
        <w:t>C4-142149</w:t>
      </w:r>
    </w:p>
    <w:p w:rsidR="009811B6" w:rsidRPr="002B3FB0" w:rsidRDefault="006E62F0" w:rsidP="0083311E">
      <w:pPr>
        <w:pStyle w:val="CRCoverPage"/>
        <w:tabs>
          <w:tab w:val="left" w:pos="6946"/>
        </w:tabs>
        <w:outlineLvl w:val="0"/>
        <w:rPr>
          <w:b/>
          <w:bCs/>
          <w:sz w:val="24"/>
          <w:szCs w:val="24"/>
          <w:vertAlign w:val="superscript"/>
        </w:rPr>
      </w:pPr>
      <w:r>
        <w:rPr>
          <w:b/>
          <w:bCs/>
          <w:sz w:val="24"/>
          <w:szCs w:val="24"/>
        </w:rPr>
        <w:t>San Francisco</w:t>
      </w:r>
      <w:r w:rsidR="00D824F1" w:rsidRPr="002B3FB0">
        <w:rPr>
          <w:b/>
          <w:bCs/>
          <w:sz w:val="24"/>
          <w:szCs w:val="24"/>
        </w:rPr>
        <w:t xml:space="preserve">, </w:t>
      </w:r>
      <w:r>
        <w:rPr>
          <w:b/>
          <w:bCs/>
          <w:sz w:val="24"/>
          <w:szCs w:val="24"/>
        </w:rPr>
        <w:t>USA</w:t>
      </w:r>
      <w:r w:rsidR="00D87DA6" w:rsidRPr="002B3FB0">
        <w:rPr>
          <w:b/>
        </w:rPr>
        <w:t>;</w:t>
      </w:r>
      <w:r w:rsidR="009811B6" w:rsidRPr="002B3FB0">
        <w:rPr>
          <w:b/>
          <w:bCs/>
          <w:sz w:val="24"/>
          <w:szCs w:val="24"/>
        </w:rPr>
        <w:t xml:space="preserve"> </w:t>
      </w:r>
      <w:r>
        <w:rPr>
          <w:b/>
          <w:bCs/>
          <w:sz w:val="24"/>
          <w:szCs w:val="24"/>
        </w:rPr>
        <w:t>17</w:t>
      </w:r>
      <w:r w:rsidR="006C28CB">
        <w:rPr>
          <w:b/>
          <w:bCs/>
          <w:sz w:val="24"/>
          <w:szCs w:val="24"/>
          <w:vertAlign w:val="superscript"/>
        </w:rPr>
        <w:t>t</w:t>
      </w:r>
      <w:r w:rsidR="00674DCB">
        <w:rPr>
          <w:b/>
          <w:bCs/>
          <w:sz w:val="24"/>
          <w:szCs w:val="24"/>
          <w:vertAlign w:val="superscript"/>
        </w:rPr>
        <w:t>h</w:t>
      </w:r>
      <w:r w:rsidR="006C28CB">
        <w:rPr>
          <w:b/>
          <w:bCs/>
          <w:sz w:val="24"/>
          <w:szCs w:val="24"/>
        </w:rPr>
        <w:t xml:space="preserve"> </w:t>
      </w:r>
      <w:r w:rsidR="009811B6" w:rsidRPr="002B3FB0">
        <w:rPr>
          <w:b/>
          <w:bCs/>
          <w:sz w:val="24"/>
          <w:szCs w:val="24"/>
        </w:rPr>
        <w:t xml:space="preserve">to </w:t>
      </w:r>
      <w:r w:rsidR="00590825">
        <w:rPr>
          <w:b/>
          <w:bCs/>
          <w:sz w:val="24"/>
          <w:szCs w:val="24"/>
        </w:rPr>
        <w:t>2</w:t>
      </w:r>
      <w:r>
        <w:rPr>
          <w:b/>
          <w:bCs/>
          <w:sz w:val="24"/>
          <w:szCs w:val="24"/>
        </w:rPr>
        <w:t>1</w:t>
      </w:r>
      <w:r>
        <w:rPr>
          <w:b/>
          <w:bCs/>
          <w:sz w:val="24"/>
          <w:szCs w:val="24"/>
          <w:vertAlign w:val="superscript"/>
        </w:rPr>
        <w:t>st</w:t>
      </w:r>
      <w:r w:rsidR="008774CE" w:rsidRPr="002B3FB0">
        <w:rPr>
          <w:b/>
          <w:bCs/>
          <w:sz w:val="24"/>
          <w:szCs w:val="24"/>
        </w:rPr>
        <w:t xml:space="preserve"> </w:t>
      </w:r>
      <w:r>
        <w:rPr>
          <w:b/>
          <w:bCs/>
          <w:sz w:val="24"/>
          <w:szCs w:val="24"/>
        </w:rPr>
        <w:t>Novem</w:t>
      </w:r>
      <w:r w:rsidR="00590825">
        <w:rPr>
          <w:b/>
          <w:bCs/>
          <w:sz w:val="24"/>
          <w:szCs w:val="24"/>
        </w:rPr>
        <w:t>ber</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3F11D4">
        <w:rPr>
          <w:b/>
          <w:bCs/>
          <w:sz w:val="24"/>
          <w:szCs w:val="24"/>
        </w:rPr>
        <w:t>4</w:t>
      </w:r>
      <w:r>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6E62F0">
        <w:rPr>
          <w:sz w:val="24"/>
          <w:szCs w:val="24"/>
        </w:rPr>
        <w:t>67</w:t>
      </w:r>
      <w:r w:rsidR="00F21021">
        <w:rPr>
          <w:sz w:val="24"/>
          <w:szCs w:val="24"/>
        </w:rPr>
        <w:t xml:space="preserve"> – Stat</w:t>
      </w:r>
      <w:r w:rsidR="00F21B72">
        <w:rPr>
          <w:sz w:val="24"/>
          <w:szCs w:val="24"/>
        </w:rPr>
        <w:t>us:</w:t>
      </w:r>
      <w:r w:rsidR="00A22D3A">
        <w:rPr>
          <w:sz w:val="24"/>
          <w:szCs w:val="24"/>
        </w:rPr>
        <w:t xml:space="preserve"> </w:t>
      </w:r>
      <w:r w:rsidR="008D4E13">
        <w:rPr>
          <w:sz w:val="24"/>
          <w:szCs w:val="24"/>
        </w:rPr>
        <w:t>On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6E62F0">
        <w:t>17</w:t>
      </w:r>
      <w:r w:rsidR="00410036">
        <w:rPr>
          <w:vertAlign w:val="superscript"/>
        </w:rPr>
        <w:t>t</w:t>
      </w:r>
      <w:r w:rsidR="00304BC0">
        <w:rPr>
          <w:vertAlign w:val="superscript"/>
        </w:rPr>
        <w:t>h</w:t>
      </w:r>
      <w:r w:rsidR="006E62F0">
        <w:t xml:space="preserve"> Nov</w:t>
      </w:r>
      <w:r w:rsidR="003F11D4">
        <w:t xml:space="preserve"> 2014</w:t>
      </w:r>
      <w:r w:rsidR="005C308A" w:rsidRPr="002B3FB0">
        <w:t>)</w:t>
      </w:r>
    </w:p>
    <w:p w:rsidR="00AD7020" w:rsidRPr="002B3FB0" w:rsidRDefault="00AD7020">
      <w:pPr>
        <w:pStyle w:val="Heading2"/>
      </w:pPr>
      <w:r w:rsidRPr="002B3FB0">
        <w:t>IPR Call</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D7020" w:rsidRPr="002B3FB0" w:rsidTr="003A3E5D">
        <w:trPr>
          <w:jc w:val="center"/>
        </w:trPr>
        <w:tc>
          <w:tcPr>
            <w:tcW w:w="9072"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3A3E5D">
            <w:pPr>
              <w:pStyle w:val="B1"/>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3A3E5D">
            <w:pPr>
              <w:pStyle w:val="B1"/>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392" w:type="dxa"/>
        <w:tblLook w:val="04A0" w:firstRow="1" w:lastRow="0" w:firstColumn="1" w:lastColumn="0" w:noHBand="0" w:noVBand="1"/>
      </w:tblPr>
      <w:tblGrid>
        <w:gridCol w:w="9072"/>
      </w:tblGrid>
      <w:tr w:rsidR="0083311E" w:rsidRPr="003A3E5D" w:rsidTr="003A3E5D">
        <w:tc>
          <w:tcPr>
            <w:tcW w:w="9072" w:type="dxa"/>
            <w:tcBorders>
              <w:top w:val="single" w:sz="4" w:space="0" w:color="auto"/>
              <w:left w:val="single" w:sz="4" w:space="0" w:color="auto"/>
              <w:bottom w:val="single" w:sz="4" w:space="0" w:color="auto"/>
              <w:right w:val="single" w:sz="4" w:space="0" w:color="auto"/>
            </w:tcBorders>
            <w:shd w:val="clear" w:color="auto" w:fill="F2F2F2"/>
          </w:tcPr>
          <w:p w:rsidR="0083311E" w:rsidRPr="00933047" w:rsidRDefault="0083311E" w:rsidP="0083311E">
            <w:pPr>
              <w:rPr>
                <w:bCs/>
                <w:iCs/>
              </w:rPr>
            </w:pPr>
            <w:r w:rsidRPr="00933047">
              <w:rPr>
                <w:bCs/>
                <w:iCs/>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83311E" w:rsidRPr="00933047" w:rsidRDefault="0083311E" w:rsidP="0083311E">
            <w:pPr>
              <w:rPr>
                <w:bCs/>
                <w:iCs/>
              </w:rPr>
            </w:pPr>
            <w:r w:rsidRPr="00933047">
              <w:rPr>
                <w:bCs/>
                <w:iCs/>
              </w:rPr>
              <w:t>The present meeting will be conducted with strict impartiality and in the interests of 3GPP.</w:t>
            </w:r>
          </w:p>
          <w:p w:rsidR="0083311E" w:rsidRPr="00933047" w:rsidRDefault="0083311E" w:rsidP="0083311E">
            <w:pPr>
              <w:rPr>
                <w:bCs/>
                <w:iCs/>
              </w:rPr>
            </w:pPr>
            <w:r w:rsidRPr="00933047">
              <w:rPr>
                <w:bCs/>
                <w:iCs/>
              </w:rPr>
              <w:t>Furthermore, I would like to remind you that timely submission of work items in advance of TSG/WG meetings is important to allow for full and fair consideration of such matters.</w:t>
            </w: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Pr="0083311E" w:rsidRDefault="004844AF" w:rsidP="004844AF">
      <w:pPr>
        <w:pStyle w:val="Heading2"/>
      </w:pPr>
      <w:r w:rsidRPr="0083311E">
        <w:t>Reminder for delegates attending the meeting</w:t>
      </w:r>
    </w:p>
    <w:p w:rsidR="004844AF" w:rsidRPr="002B3FB0" w:rsidRDefault="004844AF" w:rsidP="004844AF"/>
    <w:p w:rsidR="004844AF" w:rsidRPr="002B3FB0" w:rsidRDefault="004844AF" w:rsidP="004844AF">
      <w:pPr>
        <w:numPr>
          <w:ilvl w:val="0"/>
          <w:numId w:val="2"/>
        </w:numPr>
      </w:pPr>
      <w:r w:rsidRPr="002B3FB0">
        <w:t>Please sign the meeting register provided by MCC.</w:t>
      </w:r>
    </w:p>
    <w:p w:rsidR="004844AF" w:rsidRPr="002B3FB0" w:rsidRDefault="004844AF" w:rsidP="004844AF"/>
    <w:p w:rsidR="004844AF" w:rsidRPr="002B3FB0" w:rsidRDefault="004844AF" w:rsidP="004844AF">
      <w:pPr>
        <w:numPr>
          <w:ilvl w:val="0"/>
          <w:numId w:val="2"/>
        </w:numPr>
      </w:pPr>
      <w:r w:rsidRPr="002B3FB0">
        <w:t>Please wear your Badges</w:t>
      </w:r>
    </w:p>
    <w:p w:rsidR="004844AF" w:rsidRPr="002B3FB0" w:rsidRDefault="004844AF" w:rsidP="004844AF">
      <w:pPr>
        <w:pStyle w:val="ListParagraph"/>
      </w:pP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EC2354">
        <w:t>9+3</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2E08D2">
        <w:t>6</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P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223C41" w:rsidP="002855B7">
      <w:pPr>
        <w:pStyle w:val="Heading3"/>
        <w:numPr>
          <w:ilvl w:val="2"/>
          <w:numId w:val="25"/>
        </w:numPr>
        <w:rPr>
          <w:lang w:eastAsia="zh-CN"/>
        </w:rPr>
      </w:pPr>
      <w:r>
        <w:rPr>
          <w:lang w:eastAsia="zh-CN"/>
        </w:rPr>
        <w:t>User Plane Congestion</w:t>
      </w:r>
      <w:r w:rsidR="00097922">
        <w:rPr>
          <w:lang w:eastAsia="zh-CN"/>
        </w:rPr>
        <w:tab/>
        <w:t>[</w:t>
      </w:r>
      <w:r w:rsidR="00516FC9" w:rsidRPr="00516FC9">
        <w:rPr>
          <w:bCs/>
          <w:lang w:val="en-US" w:eastAsia="zh-CN"/>
        </w:rPr>
        <w:t>UPCON-DOTCON-CT</w:t>
      </w:r>
      <w:r w:rsidR="00097922">
        <w:rPr>
          <w:lang w:eastAsia="zh-CN"/>
        </w:rPr>
        <w:t>]</w:t>
      </w:r>
      <w:r w:rsidR="003C4A23">
        <w:rPr>
          <w:lang w:eastAsia="zh-CN"/>
        </w:rPr>
        <w:tab/>
      </w:r>
      <w:r w:rsidR="001D6179">
        <w:rPr>
          <w:lang w:eastAsia="zh-CN"/>
        </w:rPr>
        <w:t>8</w:t>
      </w: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2855B7" w:rsidRDefault="00C65D85" w:rsidP="002855B7">
      <w:pPr>
        <w:pStyle w:val="Heading3"/>
        <w:numPr>
          <w:ilvl w:val="2"/>
          <w:numId w:val="25"/>
        </w:numPr>
        <w:rPr>
          <w:lang w:eastAsia="zh-CN"/>
        </w:rPr>
      </w:pPr>
      <w:r w:rsidRPr="00C34293">
        <w:rPr>
          <w:lang w:eastAsia="zh-CN"/>
        </w:rPr>
        <w:t>Enhanced P-CSCF discovery using signalling for access to EPC via WLAN</w:t>
      </w:r>
      <w:r w:rsidR="002855B7">
        <w:rPr>
          <w:lang w:eastAsia="zh-CN"/>
        </w:rPr>
        <w:tab/>
        <w:t>[</w:t>
      </w:r>
      <w:proofErr w:type="spellStart"/>
      <w:r w:rsidR="002855B7" w:rsidRPr="002855B7">
        <w:rPr>
          <w:bCs/>
          <w:lang w:eastAsia="zh-CN"/>
        </w:rPr>
        <w:t>ePCSCF_WLAN</w:t>
      </w:r>
      <w:proofErr w:type="spellEnd"/>
      <w:r w:rsidR="002855B7">
        <w:rPr>
          <w:lang w:eastAsia="zh-CN"/>
        </w:rPr>
        <w:t>]</w:t>
      </w:r>
      <w:r w:rsidR="002855B7">
        <w:rPr>
          <w:lang w:eastAsia="zh-CN"/>
        </w:rPr>
        <w:tab/>
      </w:r>
      <w:r w:rsidR="00056F99">
        <w:rPr>
          <w:lang w:eastAsia="zh-CN"/>
        </w:rPr>
        <w:t>1</w:t>
      </w:r>
    </w:p>
    <w:p w:rsidR="002855B7" w:rsidRDefault="002855B7" w:rsidP="002855B7">
      <w:pPr>
        <w:pStyle w:val="Heading3"/>
        <w:numPr>
          <w:ilvl w:val="2"/>
          <w:numId w:val="25"/>
        </w:numPr>
        <w:rPr>
          <w:lang w:eastAsia="zh-CN"/>
        </w:rPr>
      </w:pPr>
      <w:r w:rsidRPr="002855B7">
        <w:rPr>
          <w:lang w:eastAsia="zh-CN"/>
        </w:rPr>
        <w:t>Roaming Subscription</w:t>
      </w:r>
      <w:r>
        <w:rPr>
          <w:lang w:eastAsia="zh-CN"/>
        </w:rPr>
        <w:tab/>
        <w:t>[</w:t>
      </w:r>
      <w:r>
        <w:rPr>
          <w:bCs/>
          <w:lang w:eastAsia="zh-CN"/>
        </w:rPr>
        <w:t>TEI13</w:t>
      </w:r>
      <w:r>
        <w:rPr>
          <w:lang w:eastAsia="zh-CN"/>
        </w:rPr>
        <w:t>]</w:t>
      </w:r>
      <w:r>
        <w:rPr>
          <w:lang w:eastAsia="zh-CN"/>
        </w:rPr>
        <w:tab/>
      </w:r>
      <w:r w:rsidR="00056F99">
        <w:rPr>
          <w:lang w:eastAsia="zh-CN"/>
        </w:rPr>
        <w:t>1</w:t>
      </w:r>
    </w:p>
    <w:p w:rsidR="00C34293" w:rsidRDefault="00EC4C5C" w:rsidP="00C34293">
      <w:pPr>
        <w:pStyle w:val="Heading3"/>
        <w:numPr>
          <w:ilvl w:val="2"/>
          <w:numId w:val="25"/>
        </w:numPr>
        <w:rPr>
          <w:lang w:eastAsia="zh-CN"/>
        </w:rPr>
      </w:pPr>
      <w:r w:rsidRPr="00EC4C5C">
        <w:rPr>
          <w:lang w:eastAsia="zh-CN"/>
        </w:rPr>
        <w:t>Warning Status Report in LTE Core</w:t>
      </w:r>
      <w:r w:rsidR="00C34293">
        <w:rPr>
          <w:lang w:eastAsia="zh-CN"/>
        </w:rPr>
        <w:tab/>
        <w:t>[</w:t>
      </w:r>
      <w:r w:rsidR="00F95E66" w:rsidRPr="00F95E66">
        <w:rPr>
          <w:lang w:eastAsia="zh-CN"/>
        </w:rPr>
        <w:t>WSR_EPS</w:t>
      </w:r>
      <w:r w:rsidR="00C34293">
        <w:rPr>
          <w:lang w:eastAsia="zh-CN"/>
        </w:rPr>
        <w:t>]</w:t>
      </w:r>
      <w:r w:rsidR="00C34293">
        <w:rPr>
          <w:lang w:eastAsia="zh-CN"/>
        </w:rPr>
        <w:tab/>
      </w:r>
      <w:r w:rsidR="00056F99">
        <w:rPr>
          <w:lang w:eastAsia="zh-CN"/>
        </w:rPr>
        <w:t>1</w:t>
      </w:r>
    </w:p>
    <w:p w:rsidR="00A32549" w:rsidRPr="00A32549" w:rsidRDefault="00A32549" w:rsidP="00A32549">
      <w:pPr>
        <w:pStyle w:val="Heading3"/>
        <w:numPr>
          <w:ilvl w:val="2"/>
          <w:numId w:val="25"/>
        </w:numPr>
        <w:rPr>
          <w:lang w:eastAsia="zh-CN"/>
        </w:rPr>
      </w:pPr>
      <w:r w:rsidRPr="00A32549">
        <w:rPr>
          <w:lang w:eastAsia="zh-CN"/>
        </w:rPr>
        <w:t>HSS Restoration Procedure</w:t>
      </w:r>
      <w:r>
        <w:rPr>
          <w:lang w:eastAsia="zh-CN"/>
        </w:rPr>
        <w:tab/>
        <w:t>[</w:t>
      </w:r>
      <w:r>
        <w:rPr>
          <w:bCs/>
          <w:lang w:eastAsia="zh-CN"/>
        </w:rPr>
        <w:t>TEI13</w:t>
      </w:r>
      <w:r>
        <w:rPr>
          <w:lang w:eastAsia="zh-CN"/>
        </w:rPr>
        <w:t>]</w:t>
      </w:r>
      <w:r>
        <w:rPr>
          <w:lang w:eastAsia="zh-CN"/>
        </w:rPr>
        <w:tab/>
      </w:r>
      <w:r w:rsidR="00056F99">
        <w:rPr>
          <w:lang w:eastAsia="zh-CN"/>
        </w:rPr>
        <w:t>2</w:t>
      </w:r>
    </w:p>
    <w:p w:rsidR="002855B7" w:rsidRDefault="00A32549" w:rsidP="00A32549">
      <w:pPr>
        <w:pStyle w:val="Heading3"/>
        <w:numPr>
          <w:ilvl w:val="2"/>
          <w:numId w:val="25"/>
        </w:numPr>
        <w:rPr>
          <w:lang w:eastAsia="zh-CN"/>
        </w:rPr>
      </w:pPr>
      <w:r>
        <w:rPr>
          <w:lang w:eastAsia="zh-CN"/>
        </w:rPr>
        <w:t>GTP-C Overload C</w:t>
      </w:r>
      <w:r w:rsidRPr="00A32549">
        <w:rPr>
          <w:lang w:eastAsia="zh-CN"/>
        </w:rPr>
        <w:t>ontrol</w:t>
      </w:r>
      <w:r>
        <w:rPr>
          <w:lang w:eastAsia="zh-CN"/>
        </w:rPr>
        <w:tab/>
        <w:t>[</w:t>
      </w:r>
      <w:r>
        <w:rPr>
          <w:bCs/>
          <w:lang w:eastAsia="zh-CN"/>
        </w:rPr>
        <w:t>TEI13</w:t>
      </w:r>
      <w:r>
        <w:rPr>
          <w:lang w:eastAsia="zh-CN"/>
        </w:rPr>
        <w:t>]</w:t>
      </w:r>
      <w:r>
        <w:rPr>
          <w:lang w:eastAsia="zh-CN"/>
        </w:rPr>
        <w:tab/>
      </w:r>
      <w:r w:rsidR="00056F99">
        <w:rPr>
          <w:lang w:eastAsia="zh-CN"/>
        </w:rPr>
        <w:t>1</w:t>
      </w:r>
    </w:p>
    <w:p w:rsidR="00A32549" w:rsidRPr="00A32549" w:rsidRDefault="00A32549" w:rsidP="00A32549">
      <w:pPr>
        <w:pStyle w:val="Heading3"/>
        <w:numPr>
          <w:ilvl w:val="2"/>
          <w:numId w:val="25"/>
        </w:numPr>
        <w:rPr>
          <w:lang w:eastAsia="zh-CN"/>
        </w:rPr>
      </w:pPr>
      <w:r>
        <w:rPr>
          <w:lang w:eastAsia="zh-CN"/>
        </w:rPr>
        <w:t>Diameter Load Control M</w:t>
      </w:r>
      <w:r w:rsidRPr="00A32549">
        <w:rPr>
          <w:lang w:eastAsia="zh-CN"/>
        </w:rPr>
        <w:t>echanisms</w:t>
      </w:r>
      <w:r>
        <w:rPr>
          <w:lang w:eastAsia="zh-CN"/>
        </w:rPr>
        <w:tab/>
        <w:t>[</w:t>
      </w:r>
      <w:proofErr w:type="spellStart"/>
      <w:r w:rsidRPr="00A32549">
        <w:rPr>
          <w:lang w:eastAsia="zh-CN"/>
        </w:rPr>
        <w:t>DLoCME</w:t>
      </w:r>
      <w:proofErr w:type="spellEnd"/>
      <w:r>
        <w:rPr>
          <w:lang w:eastAsia="zh-CN"/>
        </w:rPr>
        <w:t>]</w:t>
      </w:r>
      <w:r>
        <w:rPr>
          <w:lang w:eastAsia="zh-CN"/>
        </w:rPr>
        <w:tab/>
      </w:r>
      <w:r w:rsidR="00056F99">
        <w:rPr>
          <w:lang w:eastAsia="zh-CN"/>
        </w:rPr>
        <w:t>1</w:t>
      </w:r>
    </w:p>
    <w:p w:rsidR="005E0CEB" w:rsidRPr="005E0CEB" w:rsidRDefault="005E0CEB"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585445">
      <w:pPr>
        <w:pStyle w:val="Heading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r w:rsidR="001D6179">
        <w:t>6</w:t>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r w:rsidR="00056F99">
        <w:rPr>
          <w:lang w:eastAsia="zh-CN"/>
        </w:rPr>
        <w:t>1</w:t>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r w:rsidR="00056F99">
        <w:rPr>
          <w:lang w:eastAsia="zh-CN"/>
        </w:rPr>
        <w:t>1</w:t>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2B3FB0"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r w:rsidR="001D6179">
        <w:rPr>
          <w:lang w:eastAsia="zh-CN"/>
        </w:rPr>
        <w:t>7</w:t>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r w:rsidR="000501B2">
        <w:rPr>
          <w:lang w:eastAsia="zh-CN"/>
        </w:rPr>
        <w:t>7</w:t>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r w:rsidR="00056F99">
        <w:rPr>
          <w:lang w:eastAsia="zh-CN"/>
        </w:rPr>
        <w:t>2</w:t>
      </w:r>
    </w:p>
    <w:p w:rsidR="00210540" w:rsidRPr="00210540" w:rsidRDefault="00210540" w:rsidP="00585445">
      <w:pPr>
        <w:pStyle w:val="Heading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r w:rsidR="00056F99">
        <w:rPr>
          <w:lang w:eastAsia="zh-CN"/>
        </w:rPr>
        <w:t>2</w:t>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r w:rsidR="00056F99">
        <w:rPr>
          <w:lang w:eastAsia="zh-CN"/>
        </w:rPr>
        <w:t>3</w:t>
      </w:r>
    </w:p>
    <w:p w:rsidR="003C4A23" w:rsidRDefault="003C4A23" w:rsidP="003C4A23">
      <w:pPr>
        <w:pStyle w:val="Heading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r w:rsidR="00056F99">
        <w:rPr>
          <w:lang w:eastAsia="zh-CN"/>
        </w:rPr>
        <w:t>7</w:t>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r w:rsidR="000501B2">
        <w:rPr>
          <w:lang w:eastAsia="zh-CN"/>
        </w:rPr>
        <w:t>3</w:t>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ins w:id="0" w:author="nhberry" w:date="2014-11-10T12:22:00Z">
        <w:r w:rsidR="00FA10F3">
          <w:rPr>
            <w:lang w:eastAsia="zh-CN"/>
          </w:rPr>
          <w:t>1</w:t>
        </w:r>
      </w:ins>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585445">
      <w:pPr>
        <w:pStyle w:val="Heading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6E6F5A">
        <w:rPr>
          <w:lang w:eastAsia="zh-CN"/>
        </w:rPr>
        <w:t>15</w:t>
      </w:r>
    </w:p>
    <w:p w:rsidR="00470DA8" w:rsidRDefault="00470DA8" w:rsidP="00585445">
      <w:pPr>
        <w:pStyle w:val="Heading3"/>
        <w:rPr>
          <w:lang w:eastAsia="zh-CN"/>
        </w:rPr>
      </w:pPr>
      <w:r>
        <w:rPr>
          <w:lang w:eastAsia="zh-CN"/>
        </w:rPr>
        <w:t>IMS Web RTC</w:t>
      </w:r>
      <w:r>
        <w:rPr>
          <w:lang w:eastAsia="zh-CN"/>
        </w:rPr>
        <w:tab/>
        <w:t>[</w:t>
      </w:r>
      <w:proofErr w:type="spellStart"/>
      <w:r>
        <w:rPr>
          <w:lang w:eastAsia="zh-CN"/>
        </w:rPr>
        <w:t>IMS_WebRTC</w:t>
      </w:r>
      <w:proofErr w:type="spellEnd"/>
      <w:r>
        <w:rPr>
          <w:lang w:eastAsia="zh-CN"/>
        </w:rPr>
        <w:tab/>
      </w:r>
      <w:r w:rsidR="00F46D8B">
        <w:rPr>
          <w:lang w:eastAsia="zh-CN"/>
        </w:rPr>
        <w:t>11</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r w:rsidR="00056F99">
        <w:rPr>
          <w:lang w:eastAsia="zh-CN"/>
        </w:rPr>
        <w:t>3</w:t>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ins w:id="1" w:author="nhberry" w:date="2014-11-12T14:17:00Z">
        <w:r w:rsidR="003A0B63">
          <w:rPr>
            <w:lang w:eastAsia="zh-CN"/>
          </w:rPr>
          <w:t>1</w:t>
        </w:r>
      </w:ins>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F46D8B">
        <w:rPr>
          <w:color w:val="000000"/>
        </w:rPr>
        <w:t>7</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r w:rsidR="001A5001">
        <w:rPr>
          <w:color w:val="000000"/>
        </w:rPr>
        <w:t>4</w:t>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056F99">
        <w:rPr>
          <w:color w:val="000000"/>
        </w:rPr>
        <w:t>3</w:t>
      </w:r>
    </w:p>
    <w:p w:rsidR="00EB38CF" w:rsidRDefault="005C1AC2" w:rsidP="00A85FC0">
      <w:pPr>
        <w:pStyle w:val="Heading3"/>
        <w:ind w:right="0"/>
        <w:rPr>
          <w:lang w:eastAsia="zh-CN"/>
        </w:rPr>
      </w:pPr>
      <w:r w:rsidRPr="005C1AC2">
        <w:rPr>
          <w:lang w:eastAsia="zh-CN"/>
        </w:rPr>
        <w:t>MME and SGSN related interfaces based on Diameter</w:t>
      </w:r>
      <w:r w:rsidR="00393761">
        <w:rPr>
          <w:lang w:eastAsia="zh-CN"/>
        </w:rPr>
        <w:t xml:space="preserve"> (29.272)</w:t>
      </w:r>
      <w:r w:rsidR="00393761">
        <w:rPr>
          <w:lang w:eastAsia="zh-CN"/>
        </w:rPr>
        <w:tab/>
      </w:r>
      <w:r w:rsidR="00393761" w:rsidRPr="002B3FB0">
        <w:rPr>
          <w:color w:val="000000"/>
        </w:rPr>
        <w:t>[TEI12]</w:t>
      </w:r>
      <w:r w:rsidR="00A85FC0">
        <w:rPr>
          <w:color w:val="000000"/>
        </w:rPr>
        <w:tab/>
      </w:r>
      <w:r w:rsidR="00DA5B50">
        <w:rPr>
          <w:color w:val="000000"/>
        </w:rPr>
        <w:t>4</w:t>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r w:rsidR="00E51BBB">
        <w:rPr>
          <w:color w:val="000000"/>
        </w:rPr>
        <w:t>8</w:t>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r w:rsidR="00E51BBB">
        <w:rPr>
          <w:color w:val="000000"/>
        </w:rPr>
        <w:t>2</w:t>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r w:rsidR="00E51BBB">
        <w:rPr>
          <w:color w:val="000000"/>
        </w:rPr>
        <w:t>1</w:t>
      </w:r>
    </w:p>
    <w:p w:rsidR="009E2961" w:rsidRDefault="009E2961" w:rsidP="00A85FC0">
      <w:pPr>
        <w:pStyle w:val="Heading3"/>
        <w:ind w:right="0"/>
        <w:rPr>
          <w:color w:val="000000"/>
        </w:rPr>
      </w:pPr>
      <w:r w:rsidRPr="0031671E">
        <w:t>Ix</w:t>
      </w:r>
      <w:r>
        <w:t xml:space="preserve"> and </w:t>
      </w:r>
      <w:proofErr w:type="spellStart"/>
      <w:r>
        <w:t>Mp</w:t>
      </w:r>
      <w:proofErr w:type="spellEnd"/>
      <w:r>
        <w:t xml:space="preserve"> Interfaces</w:t>
      </w:r>
      <w:r>
        <w:tab/>
      </w:r>
      <w:r w:rsidRPr="002B3FB0">
        <w:rPr>
          <w:color w:val="000000"/>
        </w:rPr>
        <w:t>[TEI12]</w:t>
      </w:r>
      <w:r w:rsidR="00A85FC0">
        <w:rPr>
          <w:color w:val="000000"/>
        </w:rPr>
        <w:tab/>
      </w:r>
    </w:p>
    <w:p w:rsidR="00B17708" w:rsidRPr="00B17708" w:rsidRDefault="00B17708" w:rsidP="00B17708">
      <w:pPr>
        <w:pStyle w:val="Heading3"/>
        <w:ind w:right="0"/>
        <w:rPr>
          <w:ins w:id="2" w:author="nhberry" w:date="2014-11-11T11:46:00Z"/>
          <w:rPrChange w:id="3" w:author="nhberry" w:date="2014-11-11T11:48:00Z">
            <w:rPr>
              <w:ins w:id="4" w:author="nhberry" w:date="2014-11-11T11:46:00Z"/>
              <w:color w:val="000000"/>
            </w:rPr>
          </w:rPrChange>
        </w:rPr>
      </w:pPr>
      <w:ins w:id="5" w:author="nhberry" w:date="2014-11-11T11:47:00Z">
        <w:r w:rsidRPr="00B17708">
          <w:rPr>
            <w:rPrChange w:id="6" w:author="nhberry" w:date="2014-11-11T11:48:00Z">
              <w:rPr>
                <w:b/>
                <w:bCs/>
                <w:sz w:val="20"/>
                <w:szCs w:val="20"/>
              </w:rPr>
            </w:rPrChange>
          </w:rPr>
          <w:t>HSS Diameter interfaces for interworking with PDNs and applications</w:t>
        </w:r>
      </w:ins>
      <w:ins w:id="7" w:author="nhberry" w:date="2014-11-11T11:46:00Z">
        <w:r>
          <w:tab/>
        </w:r>
        <w:r w:rsidRPr="00B17708">
          <w:rPr>
            <w:rPrChange w:id="8" w:author="nhberry" w:date="2014-11-11T11:48:00Z">
              <w:rPr>
                <w:color w:val="000000"/>
                <w:sz w:val="20"/>
                <w:szCs w:val="20"/>
              </w:rPr>
            </w:rPrChange>
          </w:rPr>
          <w:t>[TEI12]</w:t>
        </w:r>
        <w:r w:rsidRPr="00B17708">
          <w:rPr>
            <w:rPrChange w:id="9" w:author="nhberry" w:date="2014-11-11T11:48:00Z">
              <w:rPr>
                <w:color w:val="000000"/>
                <w:sz w:val="20"/>
                <w:szCs w:val="20"/>
              </w:rPr>
            </w:rPrChange>
          </w:rPr>
          <w:tab/>
        </w:r>
      </w:ins>
      <w:ins w:id="10" w:author="nhberry" w:date="2014-11-11T11:48:00Z">
        <w:r>
          <w:t>1</w:t>
        </w:r>
      </w:ins>
    </w:p>
    <w:p w:rsidR="007B192D" w:rsidRPr="007B192D" w:rsidDel="00B17708" w:rsidRDefault="007B192D" w:rsidP="007B192D">
      <w:pPr>
        <w:rPr>
          <w:del w:id="11" w:author="nhberry" w:date="2014-11-11T11:46:00Z"/>
          <w:lang w:eastAsia="zh-CN"/>
        </w:rPr>
      </w:pPr>
    </w:p>
    <w:p w:rsidR="003D5B4C" w:rsidRPr="002B3FB0" w:rsidRDefault="003D5B4C" w:rsidP="003D5B4C">
      <w:pPr>
        <w:pStyle w:val="Heading1"/>
        <w:tabs>
          <w:tab w:val="clear" w:pos="9639"/>
          <w:tab w:val="right" w:pos="8505"/>
          <w:tab w:val="left" w:pos="9214"/>
        </w:tabs>
        <w:ind w:right="425"/>
      </w:pPr>
      <w:r w:rsidRPr="002B3FB0">
        <w:lastRenderedPageBreak/>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654681">
      <w:pPr>
        <w:pStyle w:val="Heading2"/>
        <w:shd w:val="clear" w:color="auto" w:fill="FFFFFF"/>
        <w:tabs>
          <w:tab w:val="clear" w:pos="1285"/>
          <w:tab w:val="clear" w:pos="9639"/>
          <w:tab w:val="num" w:pos="1276"/>
          <w:tab w:val="left" w:pos="6379"/>
          <w:tab w:val="lef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2B3FB0"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r w:rsidR="00E51BBB">
        <w:t>1</w:t>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p>
    <w:p w:rsidR="00260392" w:rsidRDefault="00D77B64" w:rsidP="0056508F">
      <w:pPr>
        <w:pStyle w:val="Heading3"/>
        <w:tabs>
          <w:tab w:val="clear" w:pos="9639"/>
          <w:tab w:val="left" w:pos="6804"/>
          <w:tab w:val="left" w:pos="8505"/>
        </w:tabs>
        <w:rPr>
          <w:lang w:eastAsia="zh-CN"/>
        </w:rPr>
      </w:pPr>
      <w:r w:rsidRPr="005C1AC2">
        <w:rPr>
          <w:lang w:eastAsia="zh-CN"/>
        </w:rPr>
        <w:t>MME and SGSN related interfaces based on Diameter</w:t>
      </w:r>
      <w:r w:rsidR="00A07391">
        <w:rPr>
          <w:lang w:eastAsia="zh-CN"/>
        </w:rPr>
        <w:t xml:space="preserve"> (29.272)</w:t>
      </w:r>
      <w:r w:rsidR="00A07391">
        <w:rPr>
          <w:lang w:eastAsia="zh-CN"/>
        </w:rPr>
        <w:tab/>
      </w:r>
      <w:r w:rsidR="00260392" w:rsidRPr="002B3FB0">
        <w:t>[TEI11]</w:t>
      </w:r>
      <w:r w:rsidR="00260392">
        <w:tab/>
      </w:r>
      <w:r w:rsidR="0056508F">
        <w:t>1+1</w:t>
      </w:r>
    </w:p>
    <w:p w:rsidR="00260392" w:rsidRDefault="00D77B64" w:rsidP="00A07391">
      <w:pPr>
        <w:pStyle w:val="Heading3"/>
        <w:tabs>
          <w:tab w:val="clear" w:pos="9639"/>
          <w:tab w:val="left" w:pos="6804"/>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3F3EC1">
      <w:pPr>
        <w:pStyle w:val="Heading3"/>
        <w:tabs>
          <w:tab w:val="clear" w:pos="9639"/>
          <w:tab w:val="left" w:pos="6804"/>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D402EF">
      <w:pPr>
        <w:pStyle w:val="Heading3"/>
        <w:tabs>
          <w:tab w:val="clear" w:pos="9639"/>
          <w:tab w:val="left" w:pos="6804"/>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2E08D2">
      <w:pPr>
        <w:pStyle w:val="Heading3"/>
        <w:tabs>
          <w:tab w:val="clear" w:pos="9639"/>
          <w:tab w:val="left" w:pos="6804"/>
          <w:tab w:val="left" w:pos="8505"/>
        </w:tabs>
        <w:ind w:right="0"/>
        <w:rPr>
          <w:lang w:eastAsia="zh-CN"/>
        </w:rPr>
      </w:pPr>
      <w:r>
        <w:rPr>
          <w:lang w:eastAsia="zh-CN"/>
        </w:rPr>
        <w:t>Addressing and Subscriber Data Handling (23.003 and 23.008)</w:t>
      </w:r>
      <w:r>
        <w:rPr>
          <w:lang w:eastAsia="zh-CN"/>
        </w:rPr>
        <w:tab/>
      </w:r>
      <w:r w:rsidRPr="002B3FB0">
        <w:rPr>
          <w:color w:val="000000"/>
        </w:rPr>
        <w:t>[TEI12]</w:t>
      </w:r>
      <w:r>
        <w:rPr>
          <w:color w:val="000000"/>
        </w:rPr>
        <w:tab/>
        <w:t>1</w:t>
      </w:r>
      <w:r w:rsidR="00CA767C">
        <w:rPr>
          <w:color w:val="000000"/>
        </w:rPr>
        <w:t>+1</w:t>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r w:rsidR="00807090">
        <w:rPr>
          <w:color w:val="000000"/>
        </w:rPr>
        <w:t>1+3</w:t>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[TEI8]</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[TEI8, TEI9]</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Pr="0072466E">
        <w:rPr>
          <w:color w:val="000000"/>
        </w:rPr>
        <w:t>TEI9</w:t>
      </w:r>
      <w:r w:rsidRPr="002B3FB0">
        <w:t>]</w:t>
      </w:r>
      <w:r>
        <w:tab/>
      </w:r>
      <w:r w:rsidR="00912270">
        <w:t>1+1</w:t>
      </w:r>
    </w:p>
    <w:p w:rsidR="008E28C9" w:rsidRPr="008E28C9" w:rsidRDefault="008E28C9" w:rsidP="008E28C9">
      <w:pPr>
        <w:pStyle w:val="Heading3"/>
        <w:numPr>
          <w:ilvl w:val="0"/>
          <w:numId w:val="0"/>
        </w:numPr>
        <w:tabs>
          <w:tab w:val="clear" w:pos="9639"/>
          <w:tab w:val="left" w:pos="6379"/>
          <w:tab w:val="right" w:pos="8505"/>
        </w:tabs>
        <w:ind w:left="157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r w:rsidR="00E51BBB">
        <w:t>1</w:t>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027698" w:rsidRDefault="00027698" w:rsidP="00027698">
      <w:pPr>
        <w:pStyle w:val="Heading2"/>
        <w:shd w:val="clear" w:color="auto" w:fill="FFFFFF"/>
        <w:tabs>
          <w:tab w:val="clear" w:pos="9639"/>
          <w:tab w:val="left" w:pos="6379"/>
          <w:tab w:val="left" w:pos="8505"/>
        </w:tabs>
        <w:ind w:right="567"/>
      </w:pPr>
      <w:r>
        <w:t>Election of Vice-Chair</w:t>
      </w:r>
    </w:p>
    <w:p w:rsidR="00027698" w:rsidRPr="00027698" w:rsidRDefault="00027698" w:rsidP="00027698"/>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4E6C7E" w:rsidRDefault="004E6C7E" w:rsidP="004E6C7E">
      <w:pPr>
        <w:pStyle w:val="Heading2"/>
        <w:shd w:val="clear" w:color="auto" w:fill="FFFFFF"/>
        <w:tabs>
          <w:tab w:val="clear" w:pos="9639"/>
          <w:tab w:val="left" w:pos="6379"/>
          <w:tab w:val="left" w:pos="8505"/>
        </w:tabs>
        <w:ind w:right="567"/>
      </w:pPr>
      <w:r>
        <w:t>Proposed Schedule of Meetings for 2016</w:t>
      </w:r>
    </w:p>
    <w:p w:rsidR="004E6C7E" w:rsidRPr="004E6C7E" w:rsidRDefault="004E6C7E" w:rsidP="004E6C7E"/>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6E62F0">
        <w:t>21</w:t>
      </w:r>
      <w:r w:rsidR="006E62F0">
        <w:rPr>
          <w:vertAlign w:val="superscript"/>
        </w:rPr>
        <w:t>st</w:t>
      </w:r>
      <w:r w:rsidR="002A0614" w:rsidRPr="002B3FB0">
        <w:t xml:space="preserve"> </w:t>
      </w:r>
      <w:r w:rsidR="006E62F0">
        <w:t>Novem</w:t>
      </w:r>
      <w:r w:rsidR="00922B3E">
        <w:t>ber</w:t>
      </w:r>
      <w:r w:rsidR="00010533">
        <w:t xml:space="preserve"> 2014</w:t>
      </w:r>
      <w:r w:rsidR="00513121" w:rsidRPr="002B3FB0">
        <w:t>)</w:t>
      </w:r>
    </w:p>
    <w:p w:rsidR="00AD7020" w:rsidRPr="002B3FB0" w:rsidRDefault="00AD7020"/>
    <w:p w:rsidR="00363A36" w:rsidRPr="002B3FB0" w:rsidRDefault="00363A36">
      <w:pPr>
        <w:sectPr w:rsidR="00363A36" w:rsidRPr="002B3FB0">
          <w:pgSz w:w="11907" w:h="16840" w:code="9"/>
          <w:pgMar w:top="1134" w:right="1134" w:bottom="1134" w:left="1134" w:header="709" w:footer="578" w:gutter="0"/>
          <w:cols w:space="709"/>
          <w:titlePg/>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79"/>
        <w:gridCol w:w="780"/>
        <w:gridCol w:w="1877"/>
        <w:gridCol w:w="850"/>
        <w:gridCol w:w="1985"/>
        <w:gridCol w:w="850"/>
        <w:gridCol w:w="1951"/>
        <w:gridCol w:w="851"/>
        <w:gridCol w:w="1984"/>
        <w:gridCol w:w="851"/>
        <w:gridCol w:w="1842"/>
      </w:tblGrid>
      <w:tr w:rsidR="00654681" w:rsidRPr="002B3FB0" w:rsidTr="00204A76">
        <w:tc>
          <w:tcPr>
            <w:tcW w:w="1384"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204A76">
        <w:trPr>
          <w:trHeight w:val="737"/>
        </w:trPr>
        <w:tc>
          <w:tcPr>
            <w:tcW w:w="1384" w:type="dxa"/>
          </w:tcPr>
          <w:p w:rsidR="00813A97" w:rsidRPr="002B3FB0" w:rsidRDefault="00813A97" w:rsidP="00930BE2">
            <w:pPr>
              <w:rPr>
                <w:b/>
                <w:bCs/>
              </w:rPr>
            </w:pPr>
            <w:r w:rsidRPr="002B3FB0">
              <w:rPr>
                <w:b/>
                <w:bCs/>
              </w:rPr>
              <w:t>Monday</w:t>
            </w:r>
          </w:p>
          <w:p w:rsidR="00813A97" w:rsidRPr="002B3FB0" w:rsidRDefault="00DC278C" w:rsidP="00930BE2">
            <w:pPr>
              <w:rPr>
                <w:b/>
                <w:bCs/>
              </w:rPr>
            </w:pPr>
            <w:r>
              <w:rPr>
                <w:b/>
                <w:bCs/>
              </w:rPr>
              <w:t>17 Nov</w:t>
            </w:r>
            <w:r w:rsidR="00F2587F">
              <w:rPr>
                <w:b/>
                <w:bCs/>
              </w:rPr>
              <w:t xml:space="preserve"> </w:t>
            </w:r>
            <w:r w:rsidR="00813A97">
              <w:rPr>
                <w:b/>
                <w:bCs/>
              </w:rPr>
              <w:t>2014</w:t>
            </w:r>
          </w:p>
          <w:p w:rsidR="00813A97" w:rsidRPr="002B3FB0" w:rsidRDefault="00813A97" w:rsidP="00930BE2">
            <w:pPr>
              <w:rPr>
                <w:b/>
                <w:bCs/>
              </w:rPr>
            </w:pPr>
          </w:p>
          <w:p w:rsidR="00813A97" w:rsidRPr="00AC058B" w:rsidRDefault="00813A97" w:rsidP="00DC278C">
            <w:pPr>
              <w:rPr>
                <w:bCs/>
                <w:i/>
                <w:color w:val="FF0000"/>
                <w:sz w:val="16"/>
                <w:szCs w:val="16"/>
                <w:lang w:val="en-US"/>
              </w:rPr>
            </w:pPr>
            <w:r w:rsidRPr="002B3FB0">
              <w:rPr>
                <w:bCs/>
                <w:i/>
                <w:color w:val="FF0000"/>
                <w:sz w:val="16"/>
                <w:szCs w:val="16"/>
              </w:rPr>
              <w:t xml:space="preserve">Room: </w:t>
            </w:r>
            <w:r w:rsidR="00C849B1" w:rsidRPr="00C849B1">
              <w:rPr>
                <w:bCs/>
                <w:i/>
                <w:color w:val="FF0000"/>
                <w:sz w:val="16"/>
                <w:szCs w:val="16"/>
                <w:lang w:val="en-US"/>
              </w:rPr>
              <w:t>Golden Gate 6</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Pr="002B3FB0" w:rsidRDefault="00813A97" w:rsidP="008755BF">
            <w:pPr>
              <w:rPr>
                <w:b/>
                <w:bCs/>
                <w:color w:val="000080"/>
              </w:rPr>
            </w:pPr>
            <w:r w:rsidRPr="002B3FB0">
              <w:rPr>
                <w:b/>
                <w:bCs/>
                <w:color w:val="000080"/>
              </w:rPr>
              <w:t>4 Input Liaisons</w:t>
            </w:r>
            <w:r w:rsidR="00525228">
              <w:rPr>
                <w:b/>
                <w:bCs/>
                <w:color w:val="000080"/>
              </w:rPr>
              <w:t xml:space="preserve"> </w:t>
            </w:r>
            <w:r w:rsidR="00EC2354">
              <w:rPr>
                <w:b/>
                <w:bCs/>
                <w:color w:val="FF0000"/>
              </w:rPr>
              <w:t>9+3</w:t>
            </w: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B555C8">
            <w:pPr>
              <w:rPr>
                <w:b/>
                <w:bCs/>
                <w:color w:val="000080"/>
              </w:rPr>
            </w:pPr>
            <w:r w:rsidRPr="002B3FB0">
              <w:rPr>
                <w:b/>
                <w:bCs/>
                <w:color w:val="000080"/>
              </w:rPr>
              <w:t>4 Input Liaisons</w:t>
            </w:r>
            <w:r w:rsidR="00525228">
              <w:rPr>
                <w:b/>
                <w:bCs/>
                <w:color w:val="000080"/>
              </w:rPr>
              <w:t xml:space="preserve"> </w:t>
            </w:r>
            <w:r w:rsidR="00EC2354">
              <w:rPr>
                <w:b/>
                <w:bCs/>
                <w:color w:val="FF0000"/>
              </w:rPr>
              <w:t>9+3</w:t>
            </w:r>
          </w:p>
          <w:p w:rsidR="00813A97" w:rsidRDefault="00813A97" w:rsidP="00E83580">
            <w:pPr>
              <w:rPr>
                <w:b/>
                <w:bCs/>
                <w:color w:val="000080"/>
              </w:rPr>
            </w:pPr>
            <w:r w:rsidRPr="002B3FB0">
              <w:rPr>
                <w:b/>
                <w:bCs/>
                <w:color w:val="000080"/>
              </w:rPr>
              <w:t>5 WIDs</w:t>
            </w:r>
            <w:r w:rsidR="00525228">
              <w:rPr>
                <w:b/>
                <w:bCs/>
                <w:color w:val="000080"/>
              </w:rPr>
              <w:t xml:space="preserve"> </w:t>
            </w:r>
            <w:r w:rsidR="003F6096">
              <w:rPr>
                <w:b/>
                <w:bCs/>
                <w:color w:val="FF0000"/>
              </w:rPr>
              <w:t>7</w:t>
            </w:r>
          </w:p>
          <w:p w:rsidR="00145C4E" w:rsidRDefault="00145C4E" w:rsidP="00145C4E">
            <w:pPr>
              <w:rPr>
                <w:b/>
                <w:bCs/>
                <w:color w:val="000080"/>
              </w:rPr>
            </w:pPr>
            <w:r>
              <w:rPr>
                <w:b/>
                <w:bCs/>
                <w:color w:val="000080"/>
              </w:rPr>
              <w:t>Plenary Items</w:t>
            </w:r>
          </w:p>
          <w:p w:rsidR="00813A97" w:rsidRDefault="002E08D2" w:rsidP="00E95B81">
            <w:pPr>
              <w:rPr>
                <w:b/>
                <w:bCs/>
                <w:color w:val="FF0000"/>
              </w:rPr>
            </w:pPr>
            <w:r>
              <w:rPr>
                <w:b/>
                <w:bCs/>
                <w:color w:val="000080"/>
              </w:rPr>
              <w:t xml:space="preserve">8.29.5 </w:t>
            </w:r>
            <w:r w:rsidRPr="002E08D2">
              <w:rPr>
                <w:b/>
                <w:bCs/>
                <w:color w:val="000080"/>
              </w:rPr>
              <w:t>Subscriber Data Handling</w:t>
            </w:r>
            <w:r>
              <w:rPr>
                <w:b/>
                <w:bCs/>
                <w:color w:val="000080"/>
              </w:rPr>
              <w:t xml:space="preserve"> </w:t>
            </w:r>
            <w:r w:rsidRPr="002E08D2">
              <w:rPr>
                <w:b/>
                <w:bCs/>
                <w:color w:val="FF0000"/>
              </w:rPr>
              <w:t>1</w:t>
            </w:r>
            <w:r w:rsidR="00671387">
              <w:rPr>
                <w:b/>
                <w:bCs/>
                <w:color w:val="FF0000"/>
              </w:rPr>
              <w:t>+1</w:t>
            </w:r>
          </w:p>
          <w:p w:rsidR="00760725" w:rsidRPr="002B3FB0" w:rsidRDefault="00760725" w:rsidP="00671387">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C62E35" w:rsidDel="001B243E" w:rsidRDefault="00C62E35" w:rsidP="00C62E35">
            <w:pPr>
              <w:rPr>
                <w:del w:id="12" w:author="nhberry" w:date="2014-11-13T10:34:00Z"/>
                <w:b/>
                <w:bCs/>
                <w:color w:val="FF0000"/>
              </w:rPr>
            </w:pPr>
            <w:del w:id="13" w:author="nhberry" w:date="2014-11-13T10:34:00Z">
              <w:r w:rsidRPr="00616210" w:rsidDel="001B243E">
                <w:rPr>
                  <w:b/>
                  <w:bCs/>
                  <w:color w:val="000080"/>
                </w:rPr>
                <w:delText xml:space="preserve">6.3.1 ePCSCF_WLAN </w:delText>
              </w:r>
              <w:r w:rsidR="00E51BBB" w:rsidRPr="00E51BBB" w:rsidDel="001B243E">
                <w:rPr>
                  <w:b/>
                  <w:bCs/>
                  <w:color w:val="FF0000"/>
                </w:rPr>
                <w:delText>1</w:delText>
              </w:r>
            </w:del>
          </w:p>
          <w:p w:rsidR="00397418" w:rsidDel="00CD239C" w:rsidRDefault="00397418" w:rsidP="00397418">
            <w:pPr>
              <w:rPr>
                <w:del w:id="14" w:author="nhberry" w:date="2014-11-14T09:57:00Z"/>
                <w:b/>
                <w:bCs/>
                <w:color w:val="FF0000"/>
              </w:rPr>
            </w:pPr>
            <w:del w:id="15" w:author="nhberry" w:date="2014-11-14T09:57:00Z">
              <w:r w:rsidDel="00CD239C">
                <w:rPr>
                  <w:b/>
                  <w:bCs/>
                  <w:color w:val="000080"/>
                </w:rPr>
                <w:delText xml:space="preserve">6.3.2 </w:delText>
              </w:r>
              <w:r w:rsidRPr="00616210" w:rsidDel="00CD239C">
                <w:rPr>
                  <w:b/>
                  <w:bCs/>
                  <w:color w:val="000080"/>
                </w:rPr>
                <w:delText>Roaming Subscription</w:delText>
              </w:r>
              <w:r w:rsidDel="00CD239C">
                <w:rPr>
                  <w:b/>
                  <w:bCs/>
                  <w:color w:val="000080"/>
                </w:rPr>
                <w:delText xml:space="preserve"> </w:delText>
              </w:r>
              <w:r w:rsidR="00C06300" w:rsidRPr="00C06300" w:rsidDel="00CD239C">
                <w:rPr>
                  <w:b/>
                  <w:bCs/>
                  <w:color w:val="FF0000"/>
                </w:rPr>
                <w:delText>1</w:delText>
              </w:r>
            </w:del>
          </w:p>
          <w:p w:rsidR="00124497" w:rsidRPr="00D15DB0" w:rsidDel="001B243E" w:rsidRDefault="00124497" w:rsidP="00124497">
            <w:pPr>
              <w:rPr>
                <w:del w:id="16" w:author="nhberry" w:date="2014-11-13T10:33:00Z"/>
                <w:b/>
                <w:bCs/>
                <w:color w:val="000080"/>
              </w:rPr>
            </w:pPr>
            <w:del w:id="17" w:author="nhberry" w:date="2014-11-13T10:33:00Z">
              <w:r w:rsidDel="001B243E">
                <w:rPr>
                  <w:b/>
                  <w:bCs/>
                  <w:color w:val="000080"/>
                </w:rPr>
                <w:delText>7.3.5</w:delText>
              </w:r>
              <w:r w:rsidRPr="00D15DB0" w:rsidDel="001B243E">
                <w:rPr>
                  <w:b/>
                  <w:bCs/>
                  <w:color w:val="000080"/>
                </w:rPr>
                <w:delText xml:space="preserve"> Diameter (29.273) </w:delText>
              </w:r>
              <w:r w:rsidDel="001B243E">
                <w:rPr>
                  <w:b/>
                  <w:bCs/>
                  <w:color w:val="FF0000"/>
                </w:rPr>
                <w:delText>4+4</w:delText>
              </w:r>
            </w:del>
          </w:p>
          <w:p w:rsidR="003C4466" w:rsidRPr="002B3FB0" w:rsidRDefault="00CD239C" w:rsidP="001B243E">
            <w:pPr>
              <w:rPr>
                <w:b/>
                <w:bCs/>
                <w:color w:val="000080"/>
              </w:rPr>
            </w:pPr>
            <w:ins w:id="18" w:author="nhberry" w:date="2014-11-14T09:56:00Z">
              <w:r>
                <w:rPr>
                  <w:b/>
                  <w:bCs/>
                  <w:color w:val="000080"/>
                </w:rPr>
                <w:t>7.1.12</w:t>
              </w:r>
              <w:r w:rsidRPr="00525228">
                <w:rPr>
                  <w:b/>
                  <w:bCs/>
                  <w:color w:val="000080"/>
                </w:rPr>
                <w:t xml:space="preserve"> P-CSCF_RES</w:t>
              </w:r>
              <w:r>
                <w:rPr>
                  <w:b/>
                  <w:bCs/>
                  <w:color w:val="000080"/>
                </w:rPr>
                <w:t xml:space="preserve"> </w:t>
              </w:r>
              <w:r>
                <w:rPr>
                  <w:b/>
                  <w:bCs/>
                  <w:color w:val="FF0000"/>
                </w:rPr>
                <w:t>7</w:t>
              </w:r>
            </w:ins>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26277" w:rsidRDefault="00E26277" w:rsidP="00E26277">
            <w:pPr>
              <w:rPr>
                <w:ins w:id="19" w:author="nhberry" w:date="2014-11-13T14:35:00Z"/>
                <w:b/>
                <w:bCs/>
                <w:color w:val="FF0000"/>
              </w:rPr>
            </w:pPr>
            <w:r>
              <w:rPr>
                <w:b/>
                <w:bCs/>
                <w:color w:val="000080"/>
              </w:rPr>
              <w:t xml:space="preserve">7.3.2 </w:t>
            </w:r>
            <w:proofErr w:type="spellStart"/>
            <w:r>
              <w:rPr>
                <w:b/>
                <w:bCs/>
                <w:color w:val="000080"/>
              </w:rPr>
              <w:t>Addr</w:t>
            </w:r>
            <w:proofErr w:type="spellEnd"/>
            <w:r>
              <w:rPr>
                <w:b/>
                <w:bCs/>
                <w:color w:val="000080"/>
              </w:rPr>
              <w:t xml:space="preserve"> and </w:t>
            </w:r>
            <w:r w:rsidRPr="00DF791C">
              <w:rPr>
                <w:b/>
                <w:bCs/>
                <w:color w:val="000080"/>
              </w:rPr>
              <w:t xml:space="preserve">Subscriber Data Handling </w:t>
            </w:r>
            <w:r w:rsidR="00671387">
              <w:rPr>
                <w:b/>
                <w:bCs/>
                <w:color w:val="FF0000"/>
              </w:rPr>
              <w:t>4</w:t>
            </w:r>
          </w:p>
          <w:p w:rsidR="0027450B" w:rsidRDefault="0027450B" w:rsidP="00E26277">
            <w:pPr>
              <w:rPr>
                <w:b/>
                <w:bCs/>
                <w:color w:val="000080"/>
              </w:rPr>
            </w:pPr>
            <w:ins w:id="20" w:author="nhberry" w:date="2014-11-13T14:35:00Z">
              <w:r>
                <w:rPr>
                  <w:b/>
                  <w:bCs/>
                  <w:color w:val="000080"/>
                </w:rPr>
                <w:t xml:space="preserve">7.2.5 </w:t>
              </w:r>
              <w:proofErr w:type="spellStart"/>
              <w:r w:rsidRPr="00CE0C9E">
                <w:rPr>
                  <w:b/>
                  <w:bCs/>
                  <w:color w:val="000080"/>
                </w:rPr>
                <w:t>IMS_WebRTC</w:t>
              </w:r>
            </w:ins>
            <w:proofErr w:type="spellEnd"/>
            <w:ins w:id="21" w:author="nhberry" w:date="2014-11-13T14:36:00Z">
              <w:r>
                <w:rPr>
                  <w:b/>
                  <w:bCs/>
                  <w:color w:val="000080"/>
                </w:rPr>
                <w:t xml:space="preserve"> (29.228)</w:t>
              </w:r>
            </w:ins>
          </w:p>
          <w:p w:rsidR="00BD54B1" w:rsidRPr="002B3FB0" w:rsidRDefault="00BD54B1" w:rsidP="00124497">
            <w:pPr>
              <w:rPr>
                <w:b/>
                <w:bCs/>
                <w:color w:val="000080"/>
              </w:rPr>
            </w:pPr>
          </w:p>
        </w:tc>
        <w:tc>
          <w:tcPr>
            <w:tcW w:w="851" w:type="dxa"/>
            <w:tcBorders>
              <w:bottom w:val="nil"/>
            </w:tcBorders>
          </w:tcPr>
          <w:p w:rsidR="00813A97" w:rsidRPr="002B3FB0" w:rsidRDefault="00813A97" w:rsidP="00930BE2">
            <w:pPr>
              <w:rPr>
                <w:b/>
                <w:bCs/>
                <w:color w:val="000080"/>
              </w:rPr>
            </w:pPr>
          </w:p>
        </w:tc>
        <w:tc>
          <w:tcPr>
            <w:tcW w:w="1842" w:type="dxa"/>
          </w:tcPr>
          <w:p w:rsidR="008A014A" w:rsidRDefault="008A014A" w:rsidP="008A014A">
            <w:pPr>
              <w:rPr>
                <w:b/>
                <w:bCs/>
                <w:color w:val="000080"/>
              </w:rPr>
            </w:pPr>
            <w:r>
              <w:rPr>
                <w:b/>
                <w:bCs/>
                <w:color w:val="000080"/>
              </w:rPr>
              <w:t>Plenary Items</w:t>
            </w:r>
          </w:p>
          <w:p w:rsidR="00C849B1" w:rsidRPr="00124497" w:rsidRDefault="00C849B1" w:rsidP="00C849B1">
            <w:pPr>
              <w:ind w:left="28"/>
              <w:rPr>
                <w:b/>
                <w:bCs/>
                <w:i/>
                <w:color w:val="000080"/>
              </w:rPr>
            </w:pPr>
            <w:r w:rsidRPr="00124497">
              <w:rPr>
                <w:b/>
                <w:bCs/>
                <w:i/>
                <w:color w:val="000080"/>
              </w:rPr>
              <w:t>17:45-18:15</w:t>
            </w:r>
            <w:r w:rsidRPr="00124497">
              <w:rPr>
                <w:b/>
                <w:bCs/>
                <w:i/>
                <w:color w:val="000080"/>
              </w:rPr>
              <w:br/>
              <w:t xml:space="preserve">JM1 with CT4 and CT1 on </w:t>
            </w:r>
            <w:r w:rsidR="00764389" w:rsidRPr="00124497">
              <w:rPr>
                <w:b/>
                <w:bCs/>
                <w:i/>
                <w:color w:val="000080"/>
              </w:rPr>
              <w:t xml:space="preserve">7.2.4 </w:t>
            </w:r>
            <w:proofErr w:type="spellStart"/>
            <w:r w:rsidRPr="00124497">
              <w:rPr>
                <w:b/>
                <w:bCs/>
                <w:i/>
                <w:color w:val="000080"/>
              </w:rPr>
              <w:t>ProSe</w:t>
            </w:r>
            <w:proofErr w:type="spellEnd"/>
          </w:p>
          <w:p w:rsidR="00813A97" w:rsidRPr="002B3FB0" w:rsidRDefault="00813A97" w:rsidP="00124497">
            <w:pPr>
              <w:rPr>
                <w:b/>
                <w:bCs/>
                <w:color w:val="000080"/>
              </w:rPr>
            </w:pPr>
          </w:p>
        </w:tc>
      </w:tr>
      <w:tr w:rsidR="001B243E" w:rsidRPr="002B3FB0" w:rsidTr="00E717AD">
        <w:trPr>
          <w:trHeight w:val="315"/>
        </w:trPr>
        <w:tc>
          <w:tcPr>
            <w:tcW w:w="1384" w:type="dxa"/>
            <w:vMerge w:val="restart"/>
          </w:tcPr>
          <w:p w:rsidR="001B243E" w:rsidRPr="002B3FB0" w:rsidRDefault="001B243E" w:rsidP="00930BE2">
            <w:pPr>
              <w:rPr>
                <w:b/>
                <w:bCs/>
              </w:rPr>
            </w:pPr>
            <w:r w:rsidRPr="002B3FB0">
              <w:rPr>
                <w:b/>
                <w:bCs/>
              </w:rPr>
              <w:t>Tuesday</w:t>
            </w:r>
          </w:p>
          <w:p w:rsidR="001B243E" w:rsidRPr="002B3FB0" w:rsidRDefault="001B243E" w:rsidP="00145C4E">
            <w:pPr>
              <w:rPr>
                <w:b/>
                <w:bCs/>
              </w:rPr>
            </w:pPr>
            <w:r>
              <w:rPr>
                <w:b/>
                <w:bCs/>
              </w:rPr>
              <w:t>18 Nov 2014</w:t>
            </w:r>
          </w:p>
          <w:p w:rsidR="001B243E" w:rsidRPr="002B3FB0" w:rsidRDefault="001B243E" w:rsidP="00930BE2">
            <w:pPr>
              <w:rPr>
                <w:b/>
                <w:bCs/>
              </w:rPr>
            </w:pPr>
          </w:p>
          <w:p w:rsidR="001B243E" w:rsidRPr="002B3FB0" w:rsidRDefault="001B243E" w:rsidP="00930BE2">
            <w:pPr>
              <w:rPr>
                <w:bCs/>
                <w:i/>
                <w:color w:val="FF0000"/>
                <w:sz w:val="16"/>
                <w:szCs w:val="16"/>
              </w:rPr>
            </w:pPr>
            <w:r w:rsidRPr="002B3FB0">
              <w:rPr>
                <w:bCs/>
                <w:i/>
                <w:color w:val="FF0000"/>
                <w:sz w:val="16"/>
                <w:szCs w:val="16"/>
              </w:rPr>
              <w:t xml:space="preserve">Room: </w:t>
            </w:r>
            <w:r w:rsidRPr="00C849B1">
              <w:rPr>
                <w:bCs/>
                <w:i/>
                <w:color w:val="FF0000"/>
                <w:sz w:val="16"/>
                <w:szCs w:val="16"/>
                <w:lang w:val="en-US"/>
              </w:rPr>
              <w:t>Golden Gate 6</w:t>
            </w:r>
          </w:p>
          <w:p w:rsidR="001B243E" w:rsidRDefault="001B243E" w:rsidP="00930BE2">
            <w:pPr>
              <w:rPr>
                <w:bCs/>
                <w:i/>
                <w:color w:val="FF0000"/>
                <w:sz w:val="16"/>
                <w:szCs w:val="16"/>
              </w:rPr>
            </w:pPr>
          </w:p>
          <w:p w:rsidR="001B243E" w:rsidRDefault="001B243E" w:rsidP="00930BE2">
            <w:pPr>
              <w:rPr>
                <w:bCs/>
                <w:i/>
                <w:color w:val="FF0000"/>
                <w:sz w:val="16"/>
                <w:szCs w:val="16"/>
              </w:rPr>
            </w:pPr>
          </w:p>
          <w:p w:rsidR="001B243E" w:rsidRDefault="001B243E" w:rsidP="00930BE2">
            <w:pPr>
              <w:rPr>
                <w:bCs/>
                <w:i/>
                <w:color w:val="FF0000"/>
                <w:sz w:val="16"/>
                <w:szCs w:val="16"/>
              </w:rPr>
            </w:pPr>
          </w:p>
          <w:p w:rsidR="001B243E" w:rsidRPr="002B3FB0" w:rsidRDefault="001B243E" w:rsidP="00930BE2">
            <w:pPr>
              <w:rPr>
                <w:bCs/>
                <w:i/>
                <w:color w:val="FF0000"/>
                <w:sz w:val="16"/>
                <w:szCs w:val="16"/>
              </w:rPr>
            </w:pPr>
          </w:p>
          <w:p w:rsidR="001B243E" w:rsidRPr="00AC058B" w:rsidRDefault="001B243E" w:rsidP="00DC278C">
            <w:pPr>
              <w:rPr>
                <w:bCs/>
                <w:i/>
                <w:color w:val="FF0000"/>
                <w:sz w:val="16"/>
                <w:szCs w:val="16"/>
                <w:lang w:val="en-US"/>
              </w:rPr>
            </w:pPr>
            <w:r w:rsidRPr="002B3FB0">
              <w:rPr>
                <w:bCs/>
                <w:i/>
                <w:color w:val="FF0000"/>
                <w:sz w:val="16"/>
                <w:szCs w:val="16"/>
              </w:rPr>
              <w:t xml:space="preserve">Room: </w:t>
            </w:r>
            <w:r w:rsidRPr="00C849B1">
              <w:rPr>
                <w:bCs/>
                <w:i/>
                <w:color w:val="FF0000"/>
                <w:sz w:val="16"/>
                <w:szCs w:val="16"/>
                <w:lang w:val="en-US"/>
              </w:rPr>
              <w:t>Continental 9</w:t>
            </w:r>
          </w:p>
        </w:tc>
        <w:tc>
          <w:tcPr>
            <w:tcW w:w="1559" w:type="dxa"/>
            <w:gridSpan w:val="2"/>
          </w:tcPr>
          <w:p w:rsidR="001B243E" w:rsidRPr="00FD7E5F" w:rsidRDefault="001B243E" w:rsidP="00171E31">
            <w:pPr>
              <w:rPr>
                <w:b/>
                <w:bCs/>
                <w:color w:val="000080"/>
              </w:rPr>
            </w:pPr>
            <w:r>
              <w:rPr>
                <w:b/>
                <w:bCs/>
                <w:color w:val="000080"/>
              </w:rPr>
              <w:t xml:space="preserve">7.1.16 </w:t>
            </w:r>
            <w:r w:rsidRPr="009247A1">
              <w:rPr>
                <w:b/>
                <w:bCs/>
                <w:color w:val="000080"/>
              </w:rPr>
              <w:t xml:space="preserve">ALTC </w:t>
            </w:r>
            <w:r w:rsidRPr="0031584A">
              <w:rPr>
                <w:b/>
                <w:bCs/>
                <w:color w:val="FF0000"/>
              </w:rPr>
              <w:t>2</w:t>
            </w:r>
          </w:p>
          <w:p w:rsidR="001B243E" w:rsidRPr="004C3B26" w:rsidRDefault="001B243E" w:rsidP="00171E31">
            <w:pPr>
              <w:rPr>
                <w:b/>
                <w:bCs/>
                <w:color w:val="FF0000"/>
              </w:rPr>
            </w:pPr>
            <w:r>
              <w:rPr>
                <w:b/>
                <w:bCs/>
                <w:color w:val="000080"/>
              </w:rPr>
              <w:t xml:space="preserve">7.2.5 </w:t>
            </w:r>
            <w:proofErr w:type="spellStart"/>
            <w:r w:rsidRPr="00CE0C9E">
              <w:rPr>
                <w:b/>
                <w:bCs/>
                <w:color w:val="000080"/>
              </w:rPr>
              <w:t>IMS_WebRTC</w:t>
            </w:r>
            <w:proofErr w:type="spellEnd"/>
            <w:r>
              <w:rPr>
                <w:b/>
                <w:bCs/>
                <w:color w:val="000080"/>
              </w:rPr>
              <w:t xml:space="preserve"> </w:t>
            </w:r>
            <w:r w:rsidRPr="00A06BDD">
              <w:rPr>
                <w:b/>
                <w:bCs/>
                <w:color w:val="FF0000"/>
              </w:rPr>
              <w:t>1</w:t>
            </w:r>
            <w:r>
              <w:rPr>
                <w:b/>
                <w:bCs/>
                <w:color w:val="FF0000"/>
              </w:rPr>
              <w:t>1</w:t>
            </w:r>
          </w:p>
        </w:tc>
        <w:tc>
          <w:tcPr>
            <w:tcW w:w="1877" w:type="dxa"/>
            <w:vMerge w:val="restart"/>
          </w:tcPr>
          <w:p w:rsidR="00CD239C" w:rsidRPr="00D15DB0" w:rsidRDefault="00CD239C" w:rsidP="00CD239C">
            <w:pPr>
              <w:rPr>
                <w:ins w:id="22" w:author="nhberry" w:date="2014-11-14T09:56:00Z"/>
                <w:b/>
                <w:bCs/>
                <w:color w:val="000080"/>
              </w:rPr>
            </w:pPr>
            <w:ins w:id="23" w:author="nhberry" w:date="2014-11-14T09:56:00Z">
              <w:r>
                <w:rPr>
                  <w:b/>
                  <w:bCs/>
                  <w:color w:val="000080"/>
                </w:rPr>
                <w:t>7.3.5</w:t>
              </w:r>
              <w:r w:rsidRPr="00D15DB0">
                <w:rPr>
                  <w:b/>
                  <w:bCs/>
                  <w:color w:val="000080"/>
                </w:rPr>
                <w:t xml:space="preserve"> Diameter (29.273) </w:t>
              </w:r>
              <w:r>
                <w:rPr>
                  <w:b/>
                  <w:bCs/>
                  <w:color w:val="FF0000"/>
                </w:rPr>
                <w:t>4+4</w:t>
              </w:r>
            </w:ins>
          </w:p>
          <w:p w:rsidR="00CD239C" w:rsidRDefault="00CD239C" w:rsidP="00CD239C">
            <w:pPr>
              <w:rPr>
                <w:ins w:id="24" w:author="nhberry" w:date="2014-11-14T09:56:00Z"/>
                <w:b/>
                <w:bCs/>
                <w:color w:val="FF0000"/>
              </w:rPr>
            </w:pPr>
            <w:ins w:id="25" w:author="nhberry" w:date="2014-11-14T09:56:00Z">
              <w:r>
                <w:rPr>
                  <w:b/>
                  <w:bCs/>
                  <w:color w:val="000080"/>
                </w:rPr>
                <w:t xml:space="preserve">7.2.1 </w:t>
              </w:r>
              <w:r w:rsidRPr="000501B2">
                <w:rPr>
                  <w:b/>
                  <w:bCs/>
                  <w:color w:val="000080"/>
                </w:rPr>
                <w:t>eSaMOG_St3</w:t>
              </w:r>
              <w:r>
                <w:rPr>
                  <w:b/>
                  <w:bCs/>
                  <w:color w:val="000080"/>
                </w:rPr>
                <w:t xml:space="preserve"> (29.273) </w:t>
              </w:r>
              <w:r>
                <w:rPr>
                  <w:b/>
                  <w:bCs/>
                  <w:color w:val="FF0000"/>
                </w:rPr>
                <w:t>1</w:t>
              </w:r>
            </w:ins>
          </w:p>
          <w:p w:rsidR="00CD239C" w:rsidRDefault="00CD239C" w:rsidP="00CD239C">
            <w:pPr>
              <w:rPr>
                <w:ins w:id="26" w:author="nhberry" w:date="2014-11-14T09:57:00Z"/>
                <w:b/>
                <w:bCs/>
                <w:color w:val="FF0000"/>
              </w:rPr>
            </w:pPr>
            <w:ins w:id="27" w:author="nhberry" w:date="2014-11-14T09:57:00Z">
              <w:r>
                <w:rPr>
                  <w:b/>
                  <w:bCs/>
                  <w:color w:val="000080"/>
                </w:rPr>
                <w:t xml:space="preserve">6.3.2 </w:t>
              </w:r>
              <w:r w:rsidRPr="00616210">
                <w:rPr>
                  <w:b/>
                  <w:bCs/>
                  <w:color w:val="000080"/>
                </w:rPr>
                <w:t>Roaming Subscription</w:t>
              </w:r>
              <w:r>
                <w:rPr>
                  <w:b/>
                  <w:bCs/>
                  <w:color w:val="000080"/>
                </w:rPr>
                <w:t xml:space="preserve"> </w:t>
              </w:r>
              <w:r w:rsidRPr="00C06300">
                <w:rPr>
                  <w:b/>
                  <w:bCs/>
                  <w:color w:val="FF0000"/>
                </w:rPr>
                <w:t>1</w:t>
              </w:r>
            </w:ins>
          </w:p>
          <w:p w:rsidR="001B243E" w:rsidDel="001B243E" w:rsidRDefault="001B243E" w:rsidP="007A433F">
            <w:pPr>
              <w:rPr>
                <w:del w:id="28" w:author="nhberry" w:date="2014-11-13T10:41:00Z"/>
                <w:b/>
                <w:bCs/>
                <w:color w:val="FF0000"/>
              </w:rPr>
            </w:pPr>
            <w:del w:id="29" w:author="nhberry" w:date="2014-11-13T10:41:00Z">
              <w:r w:rsidDel="001B243E">
                <w:rPr>
                  <w:b/>
                  <w:bCs/>
                  <w:color w:val="000080"/>
                </w:rPr>
                <w:delText xml:space="preserve">7.2.5 </w:delText>
              </w:r>
              <w:r w:rsidRPr="00CE0C9E" w:rsidDel="001B243E">
                <w:rPr>
                  <w:b/>
                  <w:bCs/>
                  <w:color w:val="000080"/>
                </w:rPr>
                <w:delText>IMS_WebRTC</w:delText>
              </w:r>
              <w:r w:rsidDel="001B243E">
                <w:rPr>
                  <w:b/>
                  <w:bCs/>
                  <w:color w:val="000080"/>
                </w:rPr>
                <w:delText xml:space="preserve"> </w:delText>
              </w:r>
              <w:r w:rsidDel="001B243E">
                <w:rPr>
                  <w:b/>
                  <w:bCs/>
                  <w:color w:val="FF0000"/>
                </w:rPr>
                <w:delText>11</w:delText>
              </w:r>
            </w:del>
          </w:p>
          <w:p w:rsidR="001B243E" w:rsidRPr="000B0C35" w:rsidDel="001B243E" w:rsidRDefault="001B243E" w:rsidP="0023348D">
            <w:pPr>
              <w:rPr>
                <w:del w:id="30" w:author="nhberry" w:date="2014-11-13T10:41:00Z"/>
                <w:b/>
                <w:bCs/>
                <w:color w:val="000080"/>
              </w:rPr>
            </w:pPr>
            <w:del w:id="31" w:author="nhberry" w:date="2014-11-13T10:41:00Z">
              <w:r w:rsidDel="001B243E">
                <w:rPr>
                  <w:b/>
                  <w:bCs/>
                  <w:color w:val="000080"/>
                </w:rPr>
                <w:delText>7.1.14</w:delText>
              </w:r>
              <w:r w:rsidRPr="000B0C35" w:rsidDel="001B243E">
                <w:rPr>
                  <w:b/>
                  <w:bCs/>
                  <w:color w:val="000080"/>
                </w:rPr>
                <w:delText xml:space="preserve"> MTCe-SDDTE-CT </w:delText>
              </w:r>
              <w:r w:rsidRPr="0031584A" w:rsidDel="001B243E">
                <w:rPr>
                  <w:b/>
                  <w:bCs/>
                  <w:color w:val="FF0000"/>
                </w:rPr>
                <w:delText>2</w:delText>
              </w:r>
            </w:del>
          </w:p>
          <w:p w:rsidR="001B243E" w:rsidRPr="00525228" w:rsidDel="00CD239C" w:rsidRDefault="001B243E" w:rsidP="00525228">
            <w:pPr>
              <w:rPr>
                <w:del w:id="32" w:author="nhberry" w:date="2014-11-14T09:56:00Z"/>
                <w:b/>
                <w:bCs/>
                <w:color w:val="000080"/>
              </w:rPr>
            </w:pPr>
            <w:del w:id="33" w:author="nhberry" w:date="2014-11-14T09:56:00Z">
              <w:r w:rsidDel="00CD239C">
                <w:rPr>
                  <w:b/>
                  <w:bCs/>
                  <w:color w:val="000080"/>
                </w:rPr>
                <w:delText>7.1.12</w:delText>
              </w:r>
              <w:r w:rsidRPr="00525228" w:rsidDel="00CD239C">
                <w:rPr>
                  <w:b/>
                  <w:bCs/>
                  <w:color w:val="000080"/>
                </w:rPr>
                <w:delText xml:space="preserve"> P-CSCF_RES</w:delText>
              </w:r>
              <w:r w:rsidDel="00CD239C">
                <w:rPr>
                  <w:b/>
                  <w:bCs/>
                  <w:color w:val="000080"/>
                </w:rPr>
                <w:delText xml:space="preserve"> </w:delText>
              </w:r>
              <w:r w:rsidDel="00CD239C">
                <w:rPr>
                  <w:b/>
                  <w:bCs/>
                  <w:color w:val="FF0000"/>
                </w:rPr>
                <w:delText>7</w:delText>
              </w:r>
            </w:del>
          </w:p>
          <w:p w:rsidR="001B243E" w:rsidRPr="002B3FB0" w:rsidRDefault="001B243E" w:rsidP="00CD239C">
            <w:pPr>
              <w:rPr>
                <w:b/>
                <w:bCs/>
                <w:color w:val="000080"/>
              </w:rPr>
              <w:pPrChange w:id="34" w:author="nhberry" w:date="2014-11-14T09:56:00Z">
                <w:pPr/>
              </w:pPrChange>
            </w:pPr>
          </w:p>
        </w:tc>
        <w:tc>
          <w:tcPr>
            <w:tcW w:w="850" w:type="dxa"/>
            <w:vMerge w:val="restart"/>
            <w:tcBorders>
              <w:top w:val="single" w:sz="4" w:space="0" w:color="auto"/>
            </w:tcBorders>
          </w:tcPr>
          <w:p w:rsidR="001B243E" w:rsidRPr="00027698" w:rsidRDefault="001B243E" w:rsidP="00027698">
            <w:pPr>
              <w:rPr>
                <w:b/>
                <w:bCs/>
                <w:color w:val="000080"/>
              </w:rPr>
            </w:pPr>
            <w:r>
              <w:rPr>
                <w:b/>
                <w:bCs/>
                <w:color w:val="000080"/>
              </w:rPr>
              <w:t xml:space="preserve">11.1 </w:t>
            </w:r>
            <w:r w:rsidRPr="00027698">
              <w:rPr>
                <w:b/>
                <w:bCs/>
                <w:color w:val="000080"/>
              </w:rPr>
              <w:t>Election of Vice-Chair</w:t>
            </w:r>
            <w:r>
              <w:rPr>
                <w:b/>
                <w:bCs/>
                <w:color w:val="000080"/>
              </w:rPr>
              <w:t xml:space="preserve"> (Possible Vote 1)</w:t>
            </w:r>
          </w:p>
        </w:tc>
        <w:tc>
          <w:tcPr>
            <w:tcW w:w="1985" w:type="dxa"/>
          </w:tcPr>
          <w:p w:rsidR="001B243E" w:rsidRDefault="001B243E" w:rsidP="000809B0">
            <w:pPr>
              <w:rPr>
                <w:ins w:id="35" w:author="nhberry" w:date="2014-11-13T10:13:00Z"/>
                <w:b/>
                <w:bCs/>
                <w:color w:val="000080"/>
              </w:rPr>
            </w:pPr>
            <w:ins w:id="36" w:author="nhberry" w:date="2014-11-13T10:13:00Z">
              <w:r>
                <w:rPr>
                  <w:b/>
                  <w:bCs/>
                  <w:color w:val="000080"/>
                </w:rPr>
                <w:t xml:space="preserve">7.1.18 </w:t>
              </w:r>
              <w:r w:rsidRPr="00B64D8B">
                <w:rPr>
                  <w:b/>
                  <w:bCs/>
                  <w:color w:val="000080"/>
                </w:rPr>
                <w:t xml:space="preserve">Dual Connectivity </w:t>
              </w:r>
              <w:r w:rsidRPr="0031584A">
                <w:rPr>
                  <w:b/>
                  <w:bCs/>
                  <w:color w:val="FF0000"/>
                </w:rPr>
                <w:t>3</w:t>
              </w:r>
            </w:ins>
          </w:p>
          <w:p w:rsidR="001B243E" w:rsidDel="000809B0" w:rsidRDefault="001B243E" w:rsidP="004E2DCA">
            <w:pPr>
              <w:rPr>
                <w:del w:id="37" w:author="nhberry" w:date="2014-11-13T10:14:00Z"/>
                <w:b/>
                <w:bCs/>
                <w:color w:val="FF0000"/>
              </w:rPr>
            </w:pPr>
            <w:del w:id="38" w:author="nhberry" w:date="2014-11-13T10:14:00Z">
              <w:r w:rsidDel="000809B0">
                <w:rPr>
                  <w:b/>
                  <w:bCs/>
                  <w:color w:val="000080"/>
                </w:rPr>
                <w:delText xml:space="preserve">7.2.7 </w:delText>
              </w:r>
              <w:r w:rsidRPr="00CE0225" w:rsidDel="000809B0">
                <w:rPr>
                  <w:b/>
                  <w:bCs/>
                  <w:color w:val="000080"/>
                </w:rPr>
                <w:delText>IMS_TELEP</w:delText>
              </w:r>
              <w:r w:rsidDel="000809B0">
                <w:rPr>
                  <w:b/>
                  <w:bCs/>
                  <w:color w:val="000080"/>
                </w:rPr>
                <w:delText xml:space="preserve"> </w:delText>
              </w:r>
              <w:r w:rsidRPr="00A06BDD" w:rsidDel="000809B0">
                <w:rPr>
                  <w:b/>
                  <w:bCs/>
                  <w:color w:val="FF0000"/>
                </w:rPr>
                <w:delText>3</w:delText>
              </w:r>
            </w:del>
          </w:p>
          <w:p w:rsidR="001B243E" w:rsidRDefault="001B243E" w:rsidP="009819EE">
            <w:pPr>
              <w:rPr>
                <w:b/>
                <w:bCs/>
                <w:color w:val="FF0000"/>
              </w:rPr>
            </w:pPr>
            <w:r w:rsidRPr="00937468">
              <w:rPr>
                <w:b/>
                <w:bCs/>
                <w:color w:val="000080"/>
              </w:rPr>
              <w:t xml:space="preserve">6.2.1 UPCON </w:t>
            </w:r>
            <w:r>
              <w:rPr>
                <w:b/>
                <w:bCs/>
                <w:color w:val="FF0000"/>
              </w:rPr>
              <w:t>8</w:t>
            </w:r>
          </w:p>
          <w:p w:rsidR="001B243E" w:rsidRPr="002B3FB0" w:rsidRDefault="001B243E" w:rsidP="00124497">
            <w:pPr>
              <w:rPr>
                <w:b/>
                <w:bCs/>
                <w:color w:val="000080"/>
              </w:rPr>
            </w:pPr>
          </w:p>
        </w:tc>
        <w:tc>
          <w:tcPr>
            <w:tcW w:w="850" w:type="dxa"/>
            <w:vMerge/>
          </w:tcPr>
          <w:p w:rsidR="001B243E" w:rsidRPr="002B3FB0" w:rsidRDefault="001B243E" w:rsidP="00930BE2">
            <w:pPr>
              <w:jc w:val="center"/>
              <w:rPr>
                <w:b/>
                <w:bCs/>
                <w:color w:val="333399"/>
                <w:sz w:val="18"/>
                <w:szCs w:val="18"/>
              </w:rPr>
            </w:pPr>
          </w:p>
        </w:tc>
        <w:tc>
          <w:tcPr>
            <w:tcW w:w="1951" w:type="dxa"/>
          </w:tcPr>
          <w:p w:rsidR="001B243E" w:rsidRPr="002B3FB0" w:rsidRDefault="001B243E" w:rsidP="00171E31">
            <w:pPr>
              <w:rPr>
                <w:b/>
                <w:bCs/>
                <w:color w:val="000080"/>
              </w:rPr>
            </w:pPr>
            <w:r w:rsidRPr="00937468">
              <w:rPr>
                <w:b/>
                <w:bCs/>
                <w:color w:val="000080"/>
              </w:rPr>
              <w:t xml:space="preserve">6.2.1 UPCON </w:t>
            </w:r>
            <w:r>
              <w:rPr>
                <w:b/>
                <w:bCs/>
                <w:color w:val="FF0000"/>
              </w:rPr>
              <w:t>8</w:t>
            </w:r>
          </w:p>
        </w:tc>
        <w:tc>
          <w:tcPr>
            <w:tcW w:w="851" w:type="dxa"/>
            <w:vMerge/>
          </w:tcPr>
          <w:p w:rsidR="001B243E" w:rsidRPr="002B3FB0" w:rsidRDefault="001B243E" w:rsidP="00930BE2">
            <w:pPr>
              <w:rPr>
                <w:b/>
                <w:bCs/>
                <w:color w:val="000080"/>
              </w:rPr>
            </w:pPr>
          </w:p>
        </w:tc>
        <w:tc>
          <w:tcPr>
            <w:tcW w:w="1984" w:type="dxa"/>
          </w:tcPr>
          <w:p w:rsidR="001B243E" w:rsidRDefault="001B243E" w:rsidP="00171E31">
            <w:pPr>
              <w:rPr>
                <w:b/>
                <w:bCs/>
                <w:color w:val="FF0000"/>
              </w:rPr>
            </w:pPr>
            <w:r>
              <w:rPr>
                <w:b/>
                <w:bCs/>
                <w:color w:val="000080"/>
              </w:rPr>
              <w:t xml:space="preserve">7.1.10 </w:t>
            </w:r>
            <w:proofErr w:type="spellStart"/>
            <w:r w:rsidRPr="00424237">
              <w:rPr>
                <w:b/>
                <w:bCs/>
                <w:color w:val="000080"/>
              </w:rPr>
              <w:t>GOCMe</w:t>
            </w:r>
            <w:proofErr w:type="spellEnd"/>
            <w:r>
              <w:rPr>
                <w:b/>
                <w:bCs/>
                <w:color w:val="000080"/>
              </w:rPr>
              <w:t xml:space="preserve"> </w:t>
            </w:r>
            <w:r w:rsidRPr="0031584A">
              <w:rPr>
                <w:b/>
                <w:bCs/>
                <w:color w:val="FF0000"/>
              </w:rPr>
              <w:t>1</w:t>
            </w:r>
          </w:p>
          <w:p w:rsidR="001B243E" w:rsidRDefault="001B243E" w:rsidP="00171E31">
            <w:pPr>
              <w:rPr>
                <w:b/>
                <w:bCs/>
                <w:color w:val="FF0000"/>
              </w:rPr>
            </w:pPr>
            <w:r>
              <w:rPr>
                <w:b/>
                <w:bCs/>
                <w:color w:val="000080"/>
              </w:rPr>
              <w:t xml:space="preserve">7.1.6 </w:t>
            </w:r>
            <w:proofErr w:type="spellStart"/>
            <w:r w:rsidRPr="0062074C">
              <w:rPr>
                <w:b/>
                <w:bCs/>
                <w:color w:val="000080"/>
              </w:rPr>
              <w:t>eMBMS_Rest</w:t>
            </w:r>
            <w:proofErr w:type="spellEnd"/>
            <w:r>
              <w:rPr>
                <w:b/>
                <w:bCs/>
                <w:color w:val="000080"/>
              </w:rPr>
              <w:t xml:space="preserve"> </w:t>
            </w:r>
            <w:r w:rsidRPr="0031584A">
              <w:rPr>
                <w:b/>
                <w:bCs/>
                <w:color w:val="FF0000"/>
              </w:rPr>
              <w:t>1</w:t>
            </w:r>
          </w:p>
          <w:p w:rsidR="00A30606" w:rsidRDefault="00A30606" w:rsidP="00A30606">
            <w:pPr>
              <w:rPr>
                <w:ins w:id="39" w:author="nhberry" w:date="2014-11-13T10:58:00Z"/>
                <w:b/>
                <w:bCs/>
                <w:color w:val="000080"/>
              </w:rPr>
            </w:pPr>
            <w:ins w:id="40" w:author="nhberry" w:date="2014-11-13T10:58:00Z">
              <w:r>
                <w:rPr>
                  <w:b/>
                  <w:bCs/>
                  <w:color w:val="000080"/>
                </w:rPr>
                <w:t xml:space="preserve">6.3.5 GTP-C Overload Control </w:t>
              </w:r>
              <w:r w:rsidRPr="00C06300">
                <w:rPr>
                  <w:b/>
                  <w:bCs/>
                  <w:color w:val="FF0000"/>
                </w:rPr>
                <w:t>1</w:t>
              </w:r>
            </w:ins>
          </w:p>
          <w:p w:rsidR="00A30606" w:rsidRDefault="00A30606" w:rsidP="00A30606">
            <w:pPr>
              <w:rPr>
                <w:ins w:id="41" w:author="nhberry" w:date="2014-11-13T10:58:00Z"/>
                <w:b/>
                <w:bCs/>
                <w:color w:val="FF0000"/>
              </w:rPr>
            </w:pPr>
            <w:ins w:id="42" w:author="nhberry" w:date="2014-11-13T10:58:00Z">
              <w:r>
                <w:rPr>
                  <w:b/>
                  <w:bCs/>
                  <w:color w:val="000080"/>
                </w:rPr>
                <w:t xml:space="preserve">7.2.1 </w:t>
              </w:r>
              <w:r w:rsidRPr="000501B2">
                <w:rPr>
                  <w:b/>
                  <w:bCs/>
                  <w:color w:val="000080"/>
                </w:rPr>
                <w:t>eSaMOG_St3</w:t>
              </w:r>
              <w:r>
                <w:rPr>
                  <w:b/>
                  <w:bCs/>
                  <w:color w:val="000080"/>
                </w:rPr>
                <w:t xml:space="preserve"> </w:t>
              </w:r>
              <w:r w:rsidRPr="000501B2">
                <w:rPr>
                  <w:b/>
                  <w:bCs/>
                  <w:color w:val="FF0000"/>
                </w:rPr>
                <w:t>2</w:t>
              </w:r>
            </w:ins>
          </w:p>
          <w:p w:rsidR="001B243E" w:rsidRPr="002B3FB0" w:rsidRDefault="001B243E" w:rsidP="00A30606">
            <w:pPr>
              <w:rPr>
                <w:b/>
                <w:bCs/>
                <w:color w:val="000080"/>
              </w:rPr>
            </w:pPr>
            <w:del w:id="43" w:author="nhberry" w:date="2014-11-13T10:58:00Z">
              <w:r w:rsidDel="00A30606">
                <w:rPr>
                  <w:b/>
                  <w:bCs/>
                  <w:color w:val="000080"/>
                </w:rPr>
                <w:delText xml:space="preserve">7.1.19 </w:delText>
              </w:r>
              <w:r w:rsidRPr="00CE0C9E" w:rsidDel="00A30606">
                <w:rPr>
                  <w:b/>
                  <w:bCs/>
                  <w:color w:val="000080"/>
                </w:rPr>
                <w:delText xml:space="preserve">EVS_codec-CT </w:delText>
              </w:r>
              <w:r w:rsidRPr="0031584A" w:rsidDel="00A30606">
                <w:rPr>
                  <w:b/>
                  <w:bCs/>
                  <w:color w:val="FF0000"/>
                </w:rPr>
                <w:delText>7</w:delText>
              </w:r>
            </w:del>
          </w:p>
        </w:tc>
        <w:tc>
          <w:tcPr>
            <w:tcW w:w="851" w:type="dxa"/>
            <w:vMerge w:val="restart"/>
            <w:tcBorders>
              <w:top w:val="nil"/>
            </w:tcBorders>
          </w:tcPr>
          <w:p w:rsidR="001B243E" w:rsidRDefault="001B243E" w:rsidP="001F29C2"/>
        </w:tc>
        <w:tc>
          <w:tcPr>
            <w:tcW w:w="1842" w:type="dxa"/>
            <w:shd w:val="clear" w:color="auto" w:fill="auto"/>
          </w:tcPr>
          <w:p w:rsidR="001B243E" w:rsidRDefault="001B243E" w:rsidP="0071714D">
            <w:pPr>
              <w:rPr>
                <w:ins w:id="44" w:author="nhberry" w:date="2014-11-12T14:18:00Z"/>
                <w:b/>
                <w:bCs/>
                <w:color w:val="FF0000"/>
              </w:rPr>
            </w:pPr>
            <w:ins w:id="45" w:author="nhberry" w:date="2014-11-12T14:18:00Z">
              <w:r w:rsidRPr="003A0B63">
                <w:rPr>
                  <w:b/>
                  <w:bCs/>
                  <w:color w:val="002060"/>
                  <w:rPrChange w:id="46" w:author="nhberry" w:date="2014-11-12T14:18:00Z">
                    <w:rPr>
                      <w:b/>
                      <w:bCs/>
                      <w:color w:val="000080"/>
                    </w:rPr>
                  </w:rPrChange>
                </w:rPr>
                <w:t>7.2.11 REP_WMD</w:t>
              </w:r>
              <w:r>
                <w:rPr>
                  <w:b/>
                  <w:bCs/>
                  <w:color w:val="000080"/>
                </w:rPr>
                <w:t xml:space="preserve"> </w:t>
              </w:r>
              <w:r w:rsidRPr="003A0B63">
                <w:rPr>
                  <w:b/>
                  <w:bCs/>
                  <w:color w:val="FF0000"/>
                  <w:rPrChange w:id="47" w:author="nhberry" w:date="2014-11-12T14:18:00Z">
                    <w:rPr>
                      <w:b/>
                      <w:bCs/>
                      <w:color w:val="000080"/>
                    </w:rPr>
                  </w:rPrChange>
                </w:rPr>
                <w:t>1</w:t>
              </w:r>
            </w:ins>
          </w:p>
          <w:p w:rsidR="001B243E" w:rsidRDefault="001B243E" w:rsidP="0071714D">
            <w:pPr>
              <w:rPr>
                <w:b/>
                <w:bCs/>
                <w:color w:val="FF0000"/>
              </w:rPr>
            </w:pPr>
            <w:r w:rsidRPr="00C06300">
              <w:rPr>
                <w:b/>
                <w:bCs/>
                <w:color w:val="000080"/>
              </w:rPr>
              <w:t>6.3.3 WSR_EPS</w:t>
            </w:r>
            <w:r>
              <w:rPr>
                <w:b/>
                <w:bCs/>
                <w:color w:val="000080"/>
              </w:rPr>
              <w:t xml:space="preserve"> </w:t>
            </w:r>
            <w:r w:rsidRPr="00C06300">
              <w:rPr>
                <w:b/>
                <w:bCs/>
                <w:color w:val="FF0000"/>
              </w:rPr>
              <w:t>1</w:t>
            </w:r>
          </w:p>
          <w:p w:rsidR="001B243E" w:rsidRPr="00525228" w:rsidRDefault="001B243E" w:rsidP="004E2DCA">
            <w:pPr>
              <w:rPr>
                <w:b/>
                <w:bCs/>
                <w:color w:val="000080"/>
              </w:rPr>
            </w:pPr>
            <w:r>
              <w:rPr>
                <w:b/>
                <w:bCs/>
                <w:color w:val="000080"/>
              </w:rPr>
              <w:t xml:space="preserve">7.2.5 </w:t>
            </w:r>
          </w:p>
          <w:p w:rsidR="001B243E" w:rsidRDefault="001B243E" w:rsidP="004E2DCA">
            <w:pPr>
              <w:rPr>
                <w:b/>
                <w:bCs/>
                <w:color w:val="FF0000"/>
              </w:rPr>
            </w:pPr>
            <w:proofErr w:type="spellStart"/>
            <w:r w:rsidRPr="00CE0C9E">
              <w:rPr>
                <w:b/>
                <w:bCs/>
                <w:color w:val="000080"/>
              </w:rPr>
              <w:t>IMS_WebRTC</w:t>
            </w:r>
            <w:proofErr w:type="spellEnd"/>
            <w:r>
              <w:rPr>
                <w:b/>
                <w:bCs/>
                <w:color w:val="000080"/>
              </w:rPr>
              <w:t xml:space="preserve"> </w:t>
            </w:r>
            <w:r>
              <w:rPr>
                <w:b/>
                <w:bCs/>
                <w:color w:val="FF0000"/>
              </w:rPr>
              <w:t>11</w:t>
            </w:r>
          </w:p>
          <w:p w:rsidR="001B243E" w:rsidRPr="002B3FB0" w:rsidRDefault="001B243E" w:rsidP="004E2DCA">
            <w:pPr>
              <w:rPr>
                <w:b/>
                <w:bCs/>
                <w:color w:val="000080"/>
              </w:rPr>
            </w:pPr>
          </w:p>
        </w:tc>
      </w:tr>
      <w:tr w:rsidR="001B243E" w:rsidRPr="002B3FB0" w:rsidTr="003620B1">
        <w:trPr>
          <w:trHeight w:val="315"/>
        </w:trPr>
        <w:tc>
          <w:tcPr>
            <w:tcW w:w="1384" w:type="dxa"/>
            <w:vMerge/>
          </w:tcPr>
          <w:p w:rsidR="001B243E" w:rsidRPr="002B3FB0" w:rsidRDefault="001B243E" w:rsidP="00930BE2">
            <w:pPr>
              <w:rPr>
                <w:b/>
                <w:bCs/>
              </w:rPr>
            </w:pPr>
          </w:p>
        </w:tc>
        <w:tc>
          <w:tcPr>
            <w:tcW w:w="1559" w:type="dxa"/>
            <w:gridSpan w:val="2"/>
            <w:shd w:val="clear" w:color="auto" w:fill="FFC000"/>
          </w:tcPr>
          <w:p w:rsidR="001B243E" w:rsidRPr="00525228" w:rsidDel="001B243E" w:rsidRDefault="001B243E" w:rsidP="003F7E84">
            <w:pPr>
              <w:rPr>
                <w:del w:id="48" w:author="nhberry" w:date="2014-11-13T10:40:00Z"/>
                <w:b/>
                <w:bCs/>
                <w:color w:val="000080"/>
              </w:rPr>
            </w:pPr>
            <w:del w:id="49" w:author="nhberry" w:date="2014-11-13T10:40:00Z">
              <w:r w:rsidDel="001B243E">
                <w:rPr>
                  <w:b/>
                  <w:bCs/>
                  <w:color w:val="000080"/>
                </w:rPr>
                <w:delText>7.1.12</w:delText>
              </w:r>
              <w:r w:rsidRPr="00525228" w:rsidDel="001B243E">
                <w:rPr>
                  <w:b/>
                  <w:bCs/>
                  <w:color w:val="000080"/>
                </w:rPr>
                <w:delText xml:space="preserve"> P-CSCF_RES</w:delText>
              </w:r>
              <w:r w:rsidDel="001B243E">
                <w:rPr>
                  <w:b/>
                  <w:bCs/>
                  <w:color w:val="000080"/>
                </w:rPr>
                <w:delText xml:space="preserve"> </w:delText>
              </w:r>
              <w:r w:rsidDel="001B243E">
                <w:rPr>
                  <w:b/>
                  <w:bCs/>
                  <w:color w:val="FF0000"/>
                </w:rPr>
                <w:delText>7</w:delText>
              </w:r>
            </w:del>
          </w:p>
          <w:p w:rsidR="001B243E" w:rsidRPr="002B3FB0" w:rsidRDefault="001B243E" w:rsidP="001B243E">
            <w:pPr>
              <w:rPr>
                <w:b/>
                <w:bCs/>
                <w:color w:val="000080"/>
              </w:rPr>
            </w:pPr>
          </w:p>
        </w:tc>
        <w:tc>
          <w:tcPr>
            <w:tcW w:w="1877" w:type="dxa"/>
            <w:vMerge/>
            <w:shd w:val="clear" w:color="auto" w:fill="FFCC00"/>
          </w:tcPr>
          <w:p w:rsidR="001B243E" w:rsidRPr="002B3FB0" w:rsidRDefault="001B243E" w:rsidP="00171E31">
            <w:pPr>
              <w:rPr>
                <w:b/>
                <w:bCs/>
                <w:color w:val="000080"/>
              </w:rPr>
            </w:pPr>
          </w:p>
        </w:tc>
        <w:tc>
          <w:tcPr>
            <w:tcW w:w="850" w:type="dxa"/>
            <w:vMerge/>
            <w:tcBorders>
              <w:bottom w:val="single" w:sz="4" w:space="0" w:color="auto"/>
            </w:tcBorders>
          </w:tcPr>
          <w:p w:rsidR="001B243E" w:rsidRPr="002B3FB0" w:rsidRDefault="001B243E" w:rsidP="00930BE2">
            <w:pPr>
              <w:jc w:val="center"/>
              <w:rPr>
                <w:b/>
                <w:bCs/>
                <w:color w:val="333399"/>
                <w:sz w:val="18"/>
                <w:szCs w:val="18"/>
              </w:rPr>
            </w:pPr>
          </w:p>
        </w:tc>
        <w:tc>
          <w:tcPr>
            <w:tcW w:w="1985" w:type="dxa"/>
            <w:shd w:val="clear" w:color="auto" w:fill="FFCC00"/>
          </w:tcPr>
          <w:p w:rsidR="001B243E" w:rsidDel="001B243E" w:rsidRDefault="001B243E" w:rsidP="009819EE">
            <w:pPr>
              <w:rPr>
                <w:del w:id="50" w:author="nhberry" w:date="2014-11-13T10:37:00Z"/>
                <w:b/>
                <w:bCs/>
                <w:color w:val="FF0000"/>
              </w:rPr>
            </w:pPr>
            <w:del w:id="51" w:author="nhberry" w:date="2014-11-13T10:37:00Z">
              <w:r w:rsidDel="001B243E">
                <w:rPr>
                  <w:b/>
                  <w:bCs/>
                  <w:color w:val="000080"/>
                </w:rPr>
                <w:delText xml:space="preserve">7.2.1 </w:delText>
              </w:r>
              <w:r w:rsidRPr="000501B2" w:rsidDel="001B243E">
                <w:rPr>
                  <w:b/>
                  <w:bCs/>
                  <w:color w:val="000080"/>
                </w:rPr>
                <w:delText>eSaMOG_St3</w:delText>
              </w:r>
              <w:r w:rsidDel="001B243E">
                <w:rPr>
                  <w:b/>
                  <w:bCs/>
                  <w:color w:val="000080"/>
                </w:rPr>
                <w:delText xml:space="preserve"> (29.273) </w:delText>
              </w:r>
              <w:r w:rsidDel="001B243E">
                <w:rPr>
                  <w:b/>
                  <w:bCs/>
                  <w:color w:val="FF0000"/>
                </w:rPr>
                <w:delText>1</w:delText>
              </w:r>
            </w:del>
          </w:p>
          <w:p w:rsidR="001B243E" w:rsidRDefault="001B243E" w:rsidP="009819EE">
            <w:pPr>
              <w:rPr>
                <w:b/>
                <w:bCs/>
                <w:color w:val="FF0000"/>
              </w:rPr>
            </w:pPr>
            <w:r>
              <w:rPr>
                <w:b/>
                <w:bCs/>
                <w:color w:val="000080"/>
              </w:rPr>
              <w:t xml:space="preserve">7.3.7 </w:t>
            </w:r>
            <w:r w:rsidRPr="0007064F">
              <w:rPr>
                <w:b/>
                <w:bCs/>
                <w:color w:val="000080"/>
              </w:rPr>
              <w:t>Diameter 29.230 CRs</w:t>
            </w:r>
            <w:r>
              <w:rPr>
                <w:b/>
                <w:bCs/>
                <w:color w:val="000080"/>
              </w:rPr>
              <w:t xml:space="preserve"> </w:t>
            </w:r>
            <w:r w:rsidRPr="004060F0">
              <w:rPr>
                <w:b/>
                <w:bCs/>
                <w:color w:val="FF0000"/>
              </w:rPr>
              <w:t>2</w:t>
            </w:r>
          </w:p>
          <w:p w:rsidR="001B243E" w:rsidRDefault="001B243E" w:rsidP="009819EE">
            <w:pPr>
              <w:rPr>
                <w:b/>
                <w:bCs/>
                <w:color w:val="FF0000"/>
              </w:rPr>
            </w:pPr>
            <w:r>
              <w:rPr>
                <w:b/>
                <w:bCs/>
                <w:color w:val="000080"/>
              </w:rPr>
              <w:t xml:space="preserve">9.19.2 EPS AAA Diameter </w:t>
            </w:r>
            <w:r>
              <w:rPr>
                <w:b/>
                <w:bCs/>
                <w:color w:val="FF0000"/>
              </w:rPr>
              <w:t>1+1</w:t>
            </w:r>
          </w:p>
          <w:p w:rsidR="001B243E" w:rsidRPr="00A50BFA" w:rsidRDefault="001B243E" w:rsidP="0031584A">
            <w:pPr>
              <w:rPr>
                <w:b/>
                <w:bCs/>
                <w:color w:val="FF0000"/>
              </w:rPr>
            </w:pPr>
            <w:r>
              <w:rPr>
                <w:b/>
                <w:bCs/>
                <w:color w:val="000080"/>
              </w:rPr>
              <w:t xml:space="preserve">7.1.13 </w:t>
            </w:r>
            <w:proofErr w:type="spellStart"/>
            <w:r w:rsidRPr="000B0C35">
              <w:rPr>
                <w:rFonts w:hint="eastAsia"/>
                <w:b/>
                <w:bCs/>
                <w:color w:val="000080"/>
              </w:rPr>
              <w:t>FS_SHARED_SubData_UPD</w:t>
            </w:r>
            <w:proofErr w:type="spellEnd"/>
            <w:r>
              <w:rPr>
                <w:b/>
                <w:bCs/>
                <w:color w:val="000080"/>
              </w:rPr>
              <w:t xml:space="preserve"> </w:t>
            </w:r>
            <w:r>
              <w:rPr>
                <w:b/>
                <w:bCs/>
                <w:color w:val="FF0000"/>
              </w:rPr>
              <w:t>7</w:t>
            </w:r>
          </w:p>
        </w:tc>
        <w:tc>
          <w:tcPr>
            <w:tcW w:w="850" w:type="dxa"/>
            <w:vMerge/>
          </w:tcPr>
          <w:p w:rsidR="001B243E" w:rsidRPr="002B3FB0" w:rsidRDefault="001B243E" w:rsidP="00930BE2">
            <w:pPr>
              <w:jc w:val="center"/>
              <w:rPr>
                <w:b/>
                <w:bCs/>
                <w:color w:val="333399"/>
                <w:sz w:val="18"/>
                <w:szCs w:val="18"/>
              </w:rPr>
            </w:pPr>
          </w:p>
        </w:tc>
        <w:tc>
          <w:tcPr>
            <w:tcW w:w="1951" w:type="dxa"/>
            <w:shd w:val="clear" w:color="auto" w:fill="FFCC00"/>
          </w:tcPr>
          <w:p w:rsidR="001B243E" w:rsidRDefault="001B243E" w:rsidP="00415B95">
            <w:pPr>
              <w:rPr>
                <w:b/>
                <w:bCs/>
                <w:color w:val="FF0000"/>
              </w:rPr>
            </w:pPr>
            <w:r>
              <w:rPr>
                <w:b/>
                <w:bCs/>
                <w:color w:val="000080"/>
              </w:rPr>
              <w:t xml:space="preserve">7.1.13 </w:t>
            </w:r>
            <w:proofErr w:type="spellStart"/>
            <w:r w:rsidRPr="000B0C35">
              <w:rPr>
                <w:rFonts w:hint="eastAsia"/>
                <w:b/>
                <w:bCs/>
                <w:color w:val="000080"/>
              </w:rPr>
              <w:t>FS_SHARED_SubData_UPD</w:t>
            </w:r>
            <w:proofErr w:type="spellEnd"/>
            <w:r>
              <w:rPr>
                <w:b/>
                <w:bCs/>
                <w:color w:val="000080"/>
              </w:rPr>
              <w:t xml:space="preserve"> </w:t>
            </w:r>
            <w:r>
              <w:rPr>
                <w:b/>
                <w:bCs/>
                <w:color w:val="FF0000"/>
              </w:rPr>
              <w:t>7</w:t>
            </w:r>
          </w:p>
          <w:p w:rsidR="001B243E" w:rsidRPr="002B3FB0" w:rsidRDefault="001B243E" w:rsidP="00171E31">
            <w:pPr>
              <w:rPr>
                <w:b/>
                <w:bCs/>
                <w:color w:val="000080"/>
              </w:rPr>
            </w:pPr>
          </w:p>
        </w:tc>
        <w:tc>
          <w:tcPr>
            <w:tcW w:w="851" w:type="dxa"/>
            <w:vMerge/>
          </w:tcPr>
          <w:p w:rsidR="001B243E" w:rsidRPr="002B3FB0" w:rsidRDefault="001B243E" w:rsidP="00930BE2">
            <w:pPr>
              <w:rPr>
                <w:b/>
                <w:bCs/>
                <w:color w:val="000000"/>
                <w:sz w:val="18"/>
                <w:szCs w:val="18"/>
              </w:rPr>
            </w:pPr>
          </w:p>
        </w:tc>
        <w:tc>
          <w:tcPr>
            <w:tcW w:w="1984" w:type="dxa"/>
            <w:shd w:val="clear" w:color="auto" w:fill="FFCC00"/>
          </w:tcPr>
          <w:p w:rsidR="001B243E" w:rsidRDefault="001B243E" w:rsidP="000809B0">
            <w:pPr>
              <w:rPr>
                <w:ins w:id="52" w:author="nhberry" w:date="2014-11-13T10:12:00Z"/>
                <w:b/>
                <w:bCs/>
                <w:color w:val="FF0000"/>
              </w:rPr>
            </w:pPr>
            <w:ins w:id="53" w:author="nhberry" w:date="2014-11-13T10:12:00Z">
              <w:r>
                <w:rPr>
                  <w:b/>
                  <w:bCs/>
                  <w:color w:val="000080"/>
                </w:rPr>
                <w:t xml:space="preserve">6.3.4 HSS Restoration </w:t>
              </w:r>
              <w:r w:rsidRPr="00C06300">
                <w:rPr>
                  <w:b/>
                  <w:bCs/>
                  <w:color w:val="FF0000"/>
                </w:rPr>
                <w:t>2</w:t>
              </w:r>
            </w:ins>
          </w:p>
          <w:p w:rsidR="001B243E" w:rsidRDefault="001B243E" w:rsidP="000809B0">
            <w:pPr>
              <w:rPr>
                <w:b/>
                <w:bCs/>
                <w:color w:val="FF0000"/>
              </w:rPr>
            </w:pPr>
            <w:r>
              <w:rPr>
                <w:b/>
                <w:bCs/>
                <w:color w:val="000080"/>
              </w:rPr>
              <w:t xml:space="preserve">7.3.4 </w:t>
            </w:r>
            <w:r w:rsidRPr="00DF791C">
              <w:rPr>
                <w:b/>
                <w:bCs/>
                <w:color w:val="000080"/>
              </w:rPr>
              <w:t>Diameter (29.272)</w:t>
            </w:r>
            <w:r>
              <w:rPr>
                <w:b/>
                <w:bCs/>
                <w:color w:val="000080"/>
              </w:rPr>
              <w:t xml:space="preserve"> </w:t>
            </w:r>
            <w:r>
              <w:rPr>
                <w:b/>
                <w:bCs/>
                <w:color w:val="FF0000"/>
              </w:rPr>
              <w:t>4</w:t>
            </w:r>
          </w:p>
          <w:p w:rsidR="0027450B" w:rsidRDefault="0027450B" w:rsidP="0027450B">
            <w:pPr>
              <w:rPr>
                <w:ins w:id="54" w:author="nhberry" w:date="2014-11-13T14:33:00Z"/>
                <w:b/>
                <w:bCs/>
                <w:color w:val="FF0000"/>
              </w:rPr>
            </w:pPr>
            <w:ins w:id="55" w:author="nhberry" w:date="2014-11-13T14:33:00Z">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r w:rsidRPr="00A06BDD">
                <w:rPr>
                  <w:b/>
                  <w:bCs/>
                  <w:color w:val="FF0000"/>
                </w:rPr>
                <w:t>1</w:t>
              </w:r>
              <w:r>
                <w:rPr>
                  <w:b/>
                  <w:bCs/>
                  <w:color w:val="FF0000"/>
                </w:rPr>
                <w:t>5</w:t>
              </w:r>
            </w:ins>
          </w:p>
          <w:p w:rsidR="001B243E" w:rsidDel="000809B0" w:rsidRDefault="001B243E" w:rsidP="00C10EE5">
            <w:pPr>
              <w:rPr>
                <w:del w:id="56" w:author="nhberry" w:date="2014-11-13T10:12:00Z"/>
                <w:b/>
                <w:bCs/>
                <w:color w:val="FF0000"/>
              </w:rPr>
            </w:pPr>
            <w:del w:id="57" w:author="nhberry" w:date="2014-11-13T10:12:00Z">
              <w:r w:rsidDel="000809B0">
                <w:rPr>
                  <w:b/>
                  <w:bCs/>
                  <w:color w:val="000080"/>
                </w:rPr>
                <w:delText xml:space="preserve">8.29.1 Diameter </w:delText>
              </w:r>
              <w:r w:rsidRPr="00DF791C" w:rsidDel="000809B0">
                <w:rPr>
                  <w:b/>
                  <w:bCs/>
                  <w:color w:val="000080"/>
                </w:rPr>
                <w:delText>(29.272)</w:delText>
              </w:r>
              <w:r w:rsidDel="000809B0">
                <w:rPr>
                  <w:b/>
                  <w:bCs/>
                  <w:color w:val="000080"/>
                </w:rPr>
                <w:delText xml:space="preserve"> </w:delText>
              </w:r>
              <w:r w:rsidRPr="004060F0" w:rsidDel="000809B0">
                <w:rPr>
                  <w:b/>
                  <w:bCs/>
                  <w:color w:val="FF0000"/>
                </w:rPr>
                <w:delText>2</w:delText>
              </w:r>
            </w:del>
          </w:p>
          <w:p w:rsidR="001B243E" w:rsidRPr="002B3FB0" w:rsidRDefault="001B243E" w:rsidP="001B243E">
            <w:pPr>
              <w:rPr>
                <w:b/>
                <w:bCs/>
                <w:color w:val="000080"/>
              </w:rPr>
            </w:pPr>
            <w:bookmarkStart w:id="58" w:name="_GoBack"/>
            <w:bookmarkEnd w:id="58"/>
          </w:p>
        </w:tc>
        <w:tc>
          <w:tcPr>
            <w:tcW w:w="851" w:type="dxa"/>
            <w:vMerge/>
            <w:tcBorders>
              <w:top w:val="single" w:sz="4" w:space="0" w:color="auto"/>
            </w:tcBorders>
          </w:tcPr>
          <w:p w:rsidR="001B243E" w:rsidRPr="002B3FB0" w:rsidRDefault="001B243E" w:rsidP="00930BE2">
            <w:pPr>
              <w:rPr>
                <w:b/>
                <w:bCs/>
                <w:color w:val="000000"/>
                <w:sz w:val="18"/>
                <w:szCs w:val="18"/>
              </w:rPr>
            </w:pPr>
          </w:p>
        </w:tc>
        <w:tc>
          <w:tcPr>
            <w:tcW w:w="1842" w:type="dxa"/>
            <w:shd w:val="clear" w:color="auto" w:fill="FFCC00"/>
          </w:tcPr>
          <w:p w:rsidR="001B243E" w:rsidRPr="00525228" w:rsidRDefault="001B243E" w:rsidP="001D6179">
            <w:pPr>
              <w:rPr>
                <w:b/>
                <w:bCs/>
                <w:color w:val="000080"/>
              </w:rPr>
            </w:pPr>
            <w:r>
              <w:rPr>
                <w:b/>
                <w:bCs/>
                <w:color w:val="000080"/>
              </w:rPr>
              <w:t>7.1.12</w:t>
            </w:r>
            <w:r w:rsidRPr="00525228">
              <w:rPr>
                <w:b/>
                <w:bCs/>
                <w:color w:val="000080"/>
              </w:rPr>
              <w:t xml:space="preserve"> P-CSCF_RES</w:t>
            </w:r>
            <w:r>
              <w:rPr>
                <w:b/>
                <w:bCs/>
                <w:color w:val="000080"/>
              </w:rPr>
              <w:t xml:space="preserve"> </w:t>
            </w:r>
            <w:r>
              <w:rPr>
                <w:b/>
                <w:bCs/>
                <w:color w:val="FF0000"/>
              </w:rPr>
              <w:t>7</w:t>
            </w:r>
          </w:p>
          <w:p w:rsidR="001B243E" w:rsidRPr="002B3FB0" w:rsidRDefault="001B243E" w:rsidP="0031584A">
            <w:pPr>
              <w:rPr>
                <w:b/>
                <w:bCs/>
                <w:color w:val="000080"/>
              </w:rPr>
            </w:pPr>
          </w:p>
        </w:tc>
      </w:tr>
      <w:tr w:rsidR="00027698" w:rsidRPr="002B3FB0" w:rsidTr="00E717AD">
        <w:trPr>
          <w:trHeight w:val="340"/>
        </w:trPr>
        <w:tc>
          <w:tcPr>
            <w:tcW w:w="1384" w:type="dxa"/>
            <w:vMerge w:val="restart"/>
          </w:tcPr>
          <w:p w:rsidR="00027698" w:rsidRPr="002B3FB0" w:rsidRDefault="00027698" w:rsidP="00930BE2">
            <w:pPr>
              <w:rPr>
                <w:b/>
                <w:bCs/>
              </w:rPr>
            </w:pPr>
            <w:r w:rsidRPr="002B3FB0">
              <w:rPr>
                <w:b/>
                <w:bCs/>
              </w:rPr>
              <w:t>Wednesday</w:t>
            </w:r>
          </w:p>
          <w:p w:rsidR="00027698" w:rsidRPr="002B3FB0" w:rsidRDefault="00027698" w:rsidP="00145C4E">
            <w:pPr>
              <w:rPr>
                <w:b/>
                <w:bCs/>
              </w:rPr>
            </w:pPr>
            <w:r>
              <w:rPr>
                <w:b/>
                <w:bCs/>
              </w:rPr>
              <w:t>19 Nov 2014</w:t>
            </w:r>
          </w:p>
          <w:p w:rsidR="00027698" w:rsidRPr="002B3FB0" w:rsidRDefault="00027698" w:rsidP="00930BE2">
            <w:pPr>
              <w:rPr>
                <w:b/>
                <w:bCs/>
              </w:rPr>
            </w:pPr>
          </w:p>
          <w:p w:rsidR="00027698" w:rsidRPr="002B3FB0" w:rsidRDefault="00027698" w:rsidP="00C849B1">
            <w:pPr>
              <w:rPr>
                <w:bCs/>
                <w:i/>
                <w:color w:val="FF0000"/>
                <w:sz w:val="16"/>
                <w:szCs w:val="16"/>
              </w:rPr>
            </w:pPr>
            <w:r w:rsidRPr="002B3FB0">
              <w:rPr>
                <w:bCs/>
                <w:i/>
                <w:color w:val="FF0000"/>
                <w:sz w:val="16"/>
                <w:szCs w:val="16"/>
              </w:rPr>
              <w:t xml:space="preserve">Room: </w:t>
            </w:r>
            <w:r w:rsidRPr="00C849B1">
              <w:rPr>
                <w:bCs/>
                <w:i/>
                <w:color w:val="FF0000"/>
                <w:sz w:val="16"/>
                <w:szCs w:val="16"/>
                <w:lang w:val="en-US"/>
              </w:rPr>
              <w:t>Golden Gate 6</w:t>
            </w:r>
          </w:p>
          <w:p w:rsidR="00027698" w:rsidRDefault="00027698" w:rsidP="00C849B1">
            <w:pPr>
              <w:rPr>
                <w:bCs/>
                <w:i/>
                <w:color w:val="FF0000"/>
                <w:sz w:val="16"/>
                <w:szCs w:val="16"/>
              </w:rPr>
            </w:pPr>
          </w:p>
          <w:p w:rsidR="00027698" w:rsidRDefault="00027698" w:rsidP="00C849B1">
            <w:pPr>
              <w:rPr>
                <w:bCs/>
                <w:i/>
                <w:color w:val="FF0000"/>
                <w:sz w:val="16"/>
                <w:szCs w:val="16"/>
              </w:rPr>
            </w:pPr>
          </w:p>
          <w:p w:rsidR="00027698" w:rsidRDefault="00027698" w:rsidP="00C849B1">
            <w:pPr>
              <w:rPr>
                <w:bCs/>
                <w:i/>
                <w:color w:val="FF0000"/>
                <w:sz w:val="16"/>
                <w:szCs w:val="16"/>
              </w:rPr>
            </w:pPr>
          </w:p>
          <w:p w:rsidR="00027698" w:rsidRPr="002B3FB0" w:rsidRDefault="00027698" w:rsidP="00C849B1">
            <w:pPr>
              <w:rPr>
                <w:bCs/>
                <w:i/>
                <w:color w:val="FF0000"/>
                <w:sz w:val="16"/>
                <w:szCs w:val="16"/>
              </w:rPr>
            </w:pPr>
          </w:p>
          <w:p w:rsidR="00027698" w:rsidRPr="002B3FB0" w:rsidRDefault="00027698" w:rsidP="00C849B1">
            <w:pPr>
              <w:rPr>
                <w:bCs/>
                <w:i/>
              </w:rPr>
            </w:pPr>
            <w:r w:rsidRPr="002B3FB0">
              <w:rPr>
                <w:bCs/>
                <w:i/>
                <w:color w:val="FF0000"/>
                <w:sz w:val="16"/>
                <w:szCs w:val="16"/>
              </w:rPr>
              <w:t xml:space="preserve">Room: </w:t>
            </w:r>
            <w:r w:rsidRPr="00C849B1">
              <w:rPr>
                <w:bCs/>
                <w:i/>
                <w:color w:val="FF0000"/>
                <w:sz w:val="16"/>
                <w:szCs w:val="16"/>
                <w:lang w:val="en-US"/>
              </w:rPr>
              <w:t>Continental 9</w:t>
            </w:r>
          </w:p>
        </w:tc>
        <w:tc>
          <w:tcPr>
            <w:tcW w:w="1559" w:type="dxa"/>
            <w:gridSpan w:val="2"/>
          </w:tcPr>
          <w:p w:rsidR="00027698" w:rsidRDefault="00027698" w:rsidP="00A82239">
            <w:pPr>
              <w:rPr>
                <w:b/>
                <w:bCs/>
                <w:color w:val="FF0000"/>
              </w:rPr>
            </w:pPr>
            <w:r>
              <w:rPr>
                <w:b/>
                <w:bCs/>
                <w:color w:val="000080"/>
              </w:rPr>
              <w:t>7.1.</w:t>
            </w:r>
            <w:r w:rsidRPr="00525228">
              <w:rPr>
                <w:b/>
                <w:bCs/>
                <w:color w:val="000080"/>
              </w:rPr>
              <w:t xml:space="preserve">4 </w:t>
            </w:r>
            <w:proofErr w:type="spellStart"/>
            <w:r w:rsidRPr="00525228">
              <w:rPr>
                <w:b/>
                <w:bCs/>
                <w:color w:val="000080"/>
              </w:rPr>
              <w:t>eMEDIASEC</w:t>
            </w:r>
            <w:proofErr w:type="spellEnd"/>
            <w:r w:rsidRPr="00525228">
              <w:rPr>
                <w:b/>
                <w:bCs/>
                <w:color w:val="000080"/>
              </w:rPr>
              <w:t xml:space="preserve">-CT </w:t>
            </w:r>
            <w:r w:rsidR="001D6179">
              <w:rPr>
                <w:b/>
                <w:bCs/>
                <w:color w:val="FF0000"/>
              </w:rPr>
              <w:t>6</w:t>
            </w:r>
          </w:p>
          <w:p w:rsidR="004060F0" w:rsidRPr="004C3B26" w:rsidRDefault="004060F0" w:rsidP="00A82239">
            <w:pPr>
              <w:rPr>
                <w:b/>
                <w:bCs/>
                <w:color w:val="FF0000"/>
              </w:rPr>
            </w:pPr>
            <w:r w:rsidRPr="004060F0">
              <w:rPr>
                <w:b/>
                <w:bCs/>
                <w:color w:val="000080"/>
              </w:rPr>
              <w:t>8.28 eT.38 Fax Support</w:t>
            </w:r>
            <w:r>
              <w:rPr>
                <w:b/>
                <w:bCs/>
                <w:color w:val="000080"/>
              </w:rPr>
              <w:t xml:space="preserve"> </w:t>
            </w:r>
            <w:r w:rsidRPr="004060F0">
              <w:rPr>
                <w:b/>
                <w:bCs/>
                <w:color w:val="FF0000"/>
              </w:rPr>
              <w:t>1</w:t>
            </w:r>
          </w:p>
        </w:tc>
        <w:tc>
          <w:tcPr>
            <w:tcW w:w="1877" w:type="dxa"/>
          </w:tcPr>
          <w:p w:rsidR="000809B0" w:rsidRDefault="000809B0" w:rsidP="000809B0">
            <w:pPr>
              <w:rPr>
                <w:ins w:id="59" w:author="nhberry" w:date="2014-11-13T10:14:00Z"/>
                <w:b/>
                <w:bCs/>
                <w:color w:val="FF0000"/>
              </w:rPr>
            </w:pPr>
            <w:ins w:id="60" w:author="nhberry" w:date="2014-11-13T10:14:00Z">
              <w:r>
                <w:rPr>
                  <w:b/>
                  <w:bCs/>
                  <w:color w:val="000080"/>
                </w:rPr>
                <w:t xml:space="preserve">7.2.7 </w:t>
              </w:r>
              <w:r w:rsidRPr="00CE0225">
                <w:rPr>
                  <w:b/>
                  <w:bCs/>
                  <w:color w:val="000080"/>
                </w:rPr>
                <w:t>IMS_TELEP</w:t>
              </w:r>
              <w:r>
                <w:rPr>
                  <w:b/>
                  <w:bCs/>
                  <w:color w:val="000080"/>
                </w:rPr>
                <w:t xml:space="preserve"> </w:t>
              </w:r>
              <w:r w:rsidRPr="00A06BDD">
                <w:rPr>
                  <w:b/>
                  <w:bCs/>
                  <w:color w:val="FF0000"/>
                </w:rPr>
                <w:t>3</w:t>
              </w:r>
            </w:ins>
          </w:p>
          <w:p w:rsidR="00027698" w:rsidDel="000809B0" w:rsidRDefault="00027698" w:rsidP="0069493E">
            <w:pPr>
              <w:rPr>
                <w:del w:id="61" w:author="nhberry" w:date="2014-11-13T10:13:00Z"/>
                <w:b/>
                <w:bCs/>
                <w:color w:val="000080"/>
              </w:rPr>
            </w:pPr>
            <w:del w:id="62" w:author="nhberry" w:date="2014-11-13T10:13:00Z">
              <w:r w:rsidDel="000809B0">
                <w:rPr>
                  <w:b/>
                  <w:bCs/>
                  <w:color w:val="000080"/>
                </w:rPr>
                <w:delText xml:space="preserve">7.1.18 </w:delText>
              </w:r>
              <w:r w:rsidRPr="00B64D8B" w:rsidDel="000809B0">
                <w:rPr>
                  <w:b/>
                  <w:bCs/>
                  <w:color w:val="000080"/>
                </w:rPr>
                <w:delText xml:space="preserve">Dual Connectivity </w:delText>
              </w:r>
              <w:r w:rsidR="0031584A" w:rsidRPr="0031584A" w:rsidDel="000809B0">
                <w:rPr>
                  <w:b/>
                  <w:bCs/>
                  <w:color w:val="FF0000"/>
                </w:rPr>
                <w:delText>3</w:delText>
              </w:r>
            </w:del>
          </w:p>
          <w:p w:rsidR="00A30606" w:rsidRDefault="00A30606" w:rsidP="009819EE">
            <w:pPr>
              <w:rPr>
                <w:ins w:id="63" w:author="nhberry" w:date="2014-11-13T10:58:00Z"/>
                <w:b/>
                <w:bCs/>
                <w:color w:val="FF0000"/>
              </w:rPr>
            </w:pPr>
            <w:ins w:id="64" w:author="nhberry" w:date="2014-11-13T10:58:00Z">
              <w:r>
                <w:rPr>
                  <w:b/>
                  <w:bCs/>
                  <w:color w:val="000080"/>
                </w:rPr>
                <w:t xml:space="preserve">7.1.19 </w:t>
              </w:r>
              <w:proofErr w:type="spellStart"/>
              <w:r w:rsidRPr="00CE0C9E">
                <w:rPr>
                  <w:b/>
                  <w:bCs/>
                  <w:color w:val="000080"/>
                </w:rPr>
                <w:t>EVS_codec</w:t>
              </w:r>
              <w:proofErr w:type="spellEnd"/>
              <w:r w:rsidRPr="00CE0C9E">
                <w:rPr>
                  <w:b/>
                  <w:bCs/>
                  <w:color w:val="000080"/>
                </w:rPr>
                <w:t xml:space="preserve">-CT </w:t>
              </w:r>
              <w:r w:rsidRPr="0031584A">
                <w:rPr>
                  <w:b/>
                  <w:bCs/>
                  <w:color w:val="FF0000"/>
                </w:rPr>
                <w:t>7</w:t>
              </w:r>
            </w:ins>
          </w:p>
          <w:p w:rsidR="009819EE" w:rsidDel="00A30606" w:rsidRDefault="009819EE" w:rsidP="009819EE">
            <w:pPr>
              <w:rPr>
                <w:del w:id="65" w:author="nhberry" w:date="2014-11-13T10:58:00Z"/>
                <w:b/>
                <w:bCs/>
                <w:color w:val="000080"/>
              </w:rPr>
            </w:pPr>
            <w:del w:id="66" w:author="nhberry" w:date="2014-11-13T10:58:00Z">
              <w:r w:rsidDel="00A30606">
                <w:rPr>
                  <w:b/>
                  <w:bCs/>
                  <w:color w:val="000080"/>
                </w:rPr>
                <w:delText xml:space="preserve">6.3.5 GTP-C Overload Control </w:delText>
              </w:r>
              <w:r w:rsidRPr="00C06300" w:rsidDel="00A30606">
                <w:rPr>
                  <w:b/>
                  <w:bCs/>
                  <w:color w:val="FF0000"/>
                </w:rPr>
                <w:delText>1</w:delText>
              </w:r>
            </w:del>
          </w:p>
          <w:p w:rsidR="00027698" w:rsidRPr="002B3FB0" w:rsidRDefault="000501B2" w:rsidP="00124497">
            <w:pPr>
              <w:rPr>
                <w:b/>
                <w:bCs/>
                <w:color w:val="000080"/>
              </w:rPr>
            </w:pPr>
            <w:del w:id="67" w:author="nhberry" w:date="2014-11-13T10:58:00Z">
              <w:r w:rsidDel="00A30606">
                <w:rPr>
                  <w:b/>
                  <w:bCs/>
                  <w:color w:val="000080"/>
                </w:rPr>
                <w:delText xml:space="preserve">7.2.1 </w:delText>
              </w:r>
              <w:r w:rsidRPr="000501B2" w:rsidDel="00A30606">
                <w:rPr>
                  <w:b/>
                  <w:bCs/>
                  <w:color w:val="000080"/>
                </w:rPr>
                <w:delText>eSaMOG_St3</w:delText>
              </w:r>
              <w:r w:rsidDel="00A30606">
                <w:rPr>
                  <w:b/>
                  <w:bCs/>
                  <w:color w:val="000080"/>
                </w:rPr>
                <w:delText xml:space="preserve"> </w:delText>
              </w:r>
              <w:r w:rsidRPr="000501B2" w:rsidDel="00A30606">
                <w:rPr>
                  <w:b/>
                  <w:bCs/>
                  <w:color w:val="FF0000"/>
                </w:rPr>
                <w:delText>2</w:delText>
              </w:r>
            </w:del>
          </w:p>
        </w:tc>
        <w:tc>
          <w:tcPr>
            <w:tcW w:w="850" w:type="dxa"/>
            <w:vMerge w:val="restart"/>
            <w:tcBorders>
              <w:top w:val="single" w:sz="4" w:space="0" w:color="auto"/>
            </w:tcBorders>
          </w:tcPr>
          <w:p w:rsidR="00027698" w:rsidRPr="00027698" w:rsidRDefault="00027698" w:rsidP="00B502EA">
            <w:pPr>
              <w:rPr>
                <w:b/>
                <w:bCs/>
                <w:color w:val="000080"/>
              </w:rPr>
            </w:pPr>
            <w:r>
              <w:rPr>
                <w:b/>
                <w:bCs/>
                <w:color w:val="000080"/>
              </w:rPr>
              <w:t xml:space="preserve">11.1 </w:t>
            </w:r>
            <w:r w:rsidRPr="00027698">
              <w:rPr>
                <w:b/>
                <w:bCs/>
                <w:color w:val="000080"/>
              </w:rPr>
              <w:t>Election of Vice-Chair</w:t>
            </w:r>
            <w:r>
              <w:rPr>
                <w:b/>
                <w:bCs/>
                <w:color w:val="000080"/>
              </w:rPr>
              <w:t xml:space="preserve"> (Possible Vote 2)</w:t>
            </w:r>
          </w:p>
        </w:tc>
        <w:tc>
          <w:tcPr>
            <w:tcW w:w="1985" w:type="dxa"/>
          </w:tcPr>
          <w:p w:rsidR="00A30606" w:rsidRDefault="00A30606" w:rsidP="00A30606">
            <w:pPr>
              <w:rPr>
                <w:ins w:id="68" w:author="nhberry" w:date="2014-11-13T11:00:00Z"/>
                <w:b/>
                <w:bCs/>
                <w:color w:val="000080"/>
              </w:rPr>
            </w:pPr>
            <w:ins w:id="69" w:author="nhberry" w:date="2014-11-13T11:00:00Z">
              <w:r>
                <w:rPr>
                  <w:b/>
                  <w:bCs/>
                  <w:color w:val="000080"/>
                </w:rPr>
                <w:t xml:space="preserve">7.1.19 </w:t>
              </w:r>
              <w:proofErr w:type="spellStart"/>
              <w:r w:rsidRPr="00CE0C9E">
                <w:rPr>
                  <w:b/>
                  <w:bCs/>
                  <w:color w:val="000080"/>
                </w:rPr>
                <w:t>EVS_codec</w:t>
              </w:r>
              <w:proofErr w:type="spellEnd"/>
              <w:r w:rsidRPr="00CE0C9E">
                <w:rPr>
                  <w:b/>
                  <w:bCs/>
                  <w:color w:val="000080"/>
                </w:rPr>
                <w:t xml:space="preserve">-CT </w:t>
              </w:r>
              <w:r w:rsidRPr="0031584A">
                <w:rPr>
                  <w:b/>
                  <w:bCs/>
                  <w:color w:val="FF0000"/>
                </w:rPr>
                <w:t>7</w:t>
              </w:r>
            </w:ins>
          </w:p>
          <w:p w:rsidR="00027698" w:rsidDel="00A30606" w:rsidRDefault="00027698" w:rsidP="00E26277">
            <w:pPr>
              <w:rPr>
                <w:del w:id="70" w:author="nhberry" w:date="2014-11-13T11:00:00Z"/>
                <w:b/>
                <w:bCs/>
                <w:color w:val="FF0000"/>
              </w:rPr>
            </w:pPr>
            <w:del w:id="71" w:author="nhberry" w:date="2014-11-13T11:00:00Z">
              <w:r w:rsidDel="00A30606">
                <w:rPr>
                  <w:b/>
                  <w:bCs/>
                  <w:color w:val="000080"/>
                </w:rPr>
                <w:delText xml:space="preserve">9.16 GTP </w:delText>
              </w:r>
              <w:r w:rsidR="00807090" w:rsidDel="00A30606">
                <w:rPr>
                  <w:b/>
                  <w:bCs/>
                  <w:color w:val="FF0000"/>
                </w:rPr>
                <w:delText>1+3</w:delText>
              </w:r>
            </w:del>
          </w:p>
          <w:p w:rsidR="00027698" w:rsidRPr="002B3FB0" w:rsidRDefault="00027698" w:rsidP="00C06300">
            <w:pPr>
              <w:rPr>
                <w:b/>
                <w:bCs/>
                <w:color w:val="000080"/>
              </w:rPr>
            </w:pPr>
            <w:del w:id="72" w:author="nhberry" w:date="2014-11-13T11:00:00Z">
              <w:r w:rsidDel="00A30606">
                <w:rPr>
                  <w:b/>
                  <w:bCs/>
                  <w:color w:val="000080"/>
                </w:rPr>
                <w:delText>7.3.1</w:delText>
              </w:r>
              <w:r w:rsidRPr="00D15DB0" w:rsidDel="00A30606">
                <w:rPr>
                  <w:b/>
                  <w:bCs/>
                  <w:color w:val="000080"/>
                </w:rPr>
                <w:delText xml:space="preserve"> GTP and PMIP </w:delText>
              </w:r>
              <w:r w:rsidR="00F46D8B" w:rsidDel="00A30606">
                <w:rPr>
                  <w:b/>
                  <w:bCs/>
                  <w:color w:val="FF0000"/>
                </w:rPr>
                <w:delText>7</w:delText>
              </w:r>
            </w:del>
          </w:p>
        </w:tc>
        <w:tc>
          <w:tcPr>
            <w:tcW w:w="850" w:type="dxa"/>
            <w:vMerge/>
          </w:tcPr>
          <w:p w:rsidR="00027698" w:rsidRPr="002B3FB0" w:rsidRDefault="00027698" w:rsidP="00930BE2">
            <w:pPr>
              <w:jc w:val="center"/>
              <w:rPr>
                <w:b/>
                <w:bCs/>
                <w:color w:val="333399"/>
                <w:sz w:val="18"/>
                <w:szCs w:val="18"/>
              </w:rPr>
            </w:pPr>
          </w:p>
        </w:tc>
        <w:tc>
          <w:tcPr>
            <w:tcW w:w="1951" w:type="dxa"/>
          </w:tcPr>
          <w:p w:rsidR="001B243E" w:rsidRDefault="001B243E" w:rsidP="001B243E">
            <w:pPr>
              <w:rPr>
                <w:ins w:id="73" w:author="nhberry" w:date="2014-11-13T10:34:00Z"/>
                <w:b/>
                <w:bCs/>
                <w:color w:val="FF0000"/>
              </w:rPr>
            </w:pPr>
            <w:ins w:id="74" w:author="nhberry" w:date="2014-11-13T10:34:00Z">
              <w:r w:rsidRPr="00616210">
                <w:rPr>
                  <w:b/>
                  <w:bCs/>
                  <w:color w:val="000080"/>
                </w:rPr>
                <w:t xml:space="preserve">6.3.1 </w:t>
              </w:r>
              <w:proofErr w:type="spellStart"/>
              <w:r w:rsidRPr="00616210">
                <w:rPr>
                  <w:b/>
                  <w:bCs/>
                  <w:color w:val="000080"/>
                </w:rPr>
                <w:t>ePCSCF_WLAN</w:t>
              </w:r>
              <w:proofErr w:type="spellEnd"/>
              <w:r w:rsidRPr="00616210">
                <w:rPr>
                  <w:b/>
                  <w:bCs/>
                  <w:color w:val="000080"/>
                </w:rPr>
                <w:t xml:space="preserve"> </w:t>
              </w:r>
              <w:r w:rsidRPr="00E51BBB">
                <w:rPr>
                  <w:b/>
                  <w:bCs/>
                  <w:color w:val="FF0000"/>
                </w:rPr>
                <w:t>1</w:t>
              </w:r>
            </w:ins>
          </w:p>
          <w:p w:rsidR="00027698" w:rsidRPr="002B3FB0" w:rsidRDefault="00027698" w:rsidP="00171E31">
            <w:pPr>
              <w:rPr>
                <w:b/>
                <w:bCs/>
                <w:color w:val="000080"/>
              </w:rPr>
            </w:pPr>
            <w:r>
              <w:rPr>
                <w:b/>
                <w:bCs/>
                <w:color w:val="000080"/>
              </w:rPr>
              <w:t>7.3.1</w:t>
            </w:r>
            <w:r w:rsidRPr="00D15DB0">
              <w:rPr>
                <w:b/>
                <w:bCs/>
                <w:color w:val="000080"/>
              </w:rPr>
              <w:t xml:space="preserve"> GTP and PMIP </w:t>
            </w:r>
            <w:r w:rsidR="00F46D8B">
              <w:rPr>
                <w:b/>
                <w:bCs/>
                <w:color w:val="FF0000"/>
              </w:rPr>
              <w:t>7</w:t>
            </w:r>
          </w:p>
        </w:tc>
        <w:tc>
          <w:tcPr>
            <w:tcW w:w="851" w:type="dxa"/>
            <w:vMerge/>
          </w:tcPr>
          <w:p w:rsidR="00027698" w:rsidRPr="002B3FB0" w:rsidRDefault="00027698" w:rsidP="00930BE2">
            <w:pPr>
              <w:rPr>
                <w:b/>
                <w:bCs/>
                <w:sz w:val="18"/>
                <w:szCs w:val="18"/>
              </w:rPr>
            </w:pPr>
          </w:p>
        </w:tc>
        <w:tc>
          <w:tcPr>
            <w:tcW w:w="1984" w:type="dxa"/>
          </w:tcPr>
          <w:p w:rsidR="00A30606" w:rsidRDefault="00A30606" w:rsidP="00A30606">
            <w:pPr>
              <w:rPr>
                <w:ins w:id="75" w:author="nhberry" w:date="2014-11-13T11:00:00Z"/>
                <w:b/>
                <w:bCs/>
                <w:color w:val="FF0000"/>
              </w:rPr>
            </w:pPr>
            <w:ins w:id="76" w:author="nhberry" w:date="2014-11-13T11:00:00Z">
              <w:r>
                <w:rPr>
                  <w:b/>
                  <w:bCs/>
                  <w:color w:val="000080"/>
                </w:rPr>
                <w:t xml:space="preserve">9.16 GTP </w:t>
              </w:r>
              <w:r>
                <w:rPr>
                  <w:b/>
                  <w:bCs/>
                  <w:color w:val="FF0000"/>
                </w:rPr>
                <w:t>1+3</w:t>
              </w:r>
            </w:ins>
          </w:p>
          <w:p w:rsidR="00A30606" w:rsidRDefault="00A30606" w:rsidP="00A30606">
            <w:pPr>
              <w:rPr>
                <w:ins w:id="77" w:author="nhberry" w:date="2014-11-13T11:00:00Z"/>
                <w:b/>
                <w:bCs/>
                <w:color w:val="FF0000"/>
              </w:rPr>
            </w:pPr>
            <w:ins w:id="78" w:author="nhberry" w:date="2014-11-13T11:00:00Z">
              <w:r>
                <w:rPr>
                  <w:b/>
                  <w:bCs/>
                  <w:color w:val="000080"/>
                </w:rPr>
                <w:t>7.3.1</w:t>
              </w:r>
              <w:r w:rsidRPr="00D15DB0">
                <w:rPr>
                  <w:b/>
                  <w:bCs/>
                  <w:color w:val="000080"/>
                </w:rPr>
                <w:t xml:space="preserve"> GTP and PMIP </w:t>
              </w:r>
              <w:r>
                <w:rPr>
                  <w:b/>
                  <w:bCs/>
                  <w:color w:val="FF0000"/>
                </w:rPr>
                <w:t>7</w:t>
              </w:r>
            </w:ins>
          </w:p>
          <w:p w:rsidR="009819EE" w:rsidRDefault="004060F0" w:rsidP="00A30606">
            <w:pPr>
              <w:rPr>
                <w:b/>
                <w:bCs/>
                <w:color w:val="FF0000"/>
              </w:rPr>
            </w:pPr>
            <w:r w:rsidRPr="004060F0">
              <w:rPr>
                <w:b/>
                <w:bCs/>
                <w:color w:val="000080"/>
              </w:rPr>
              <w:t xml:space="preserve">7.3.8 Restoration Procedures </w:t>
            </w:r>
            <w:r w:rsidRPr="004060F0">
              <w:rPr>
                <w:b/>
                <w:bCs/>
                <w:color w:val="FF0000"/>
              </w:rPr>
              <w:t>1</w:t>
            </w:r>
          </w:p>
          <w:p w:rsidR="009819EE" w:rsidDel="00A30606" w:rsidRDefault="009819EE" w:rsidP="009819EE">
            <w:pPr>
              <w:rPr>
                <w:del w:id="79" w:author="nhberry" w:date="2014-11-13T11:00:00Z"/>
                <w:b/>
                <w:bCs/>
                <w:color w:val="000080"/>
              </w:rPr>
            </w:pPr>
            <w:del w:id="80" w:author="nhberry" w:date="2014-11-13T11:00:00Z">
              <w:r w:rsidDel="00A30606">
                <w:rPr>
                  <w:b/>
                  <w:bCs/>
                  <w:color w:val="000080"/>
                </w:rPr>
                <w:delText xml:space="preserve">7.1.19 </w:delText>
              </w:r>
              <w:r w:rsidRPr="00CE0C9E" w:rsidDel="00A30606">
                <w:rPr>
                  <w:b/>
                  <w:bCs/>
                  <w:color w:val="000080"/>
                </w:rPr>
                <w:delText xml:space="preserve">EVS_codec-CT </w:delText>
              </w:r>
              <w:r w:rsidRPr="0031584A" w:rsidDel="00A30606">
                <w:rPr>
                  <w:b/>
                  <w:bCs/>
                  <w:color w:val="FF0000"/>
                </w:rPr>
                <w:delText>7</w:delText>
              </w:r>
            </w:del>
          </w:p>
          <w:p w:rsidR="00027698" w:rsidRDefault="00027698"/>
        </w:tc>
        <w:tc>
          <w:tcPr>
            <w:tcW w:w="851" w:type="dxa"/>
            <w:vMerge/>
            <w:tcBorders>
              <w:top w:val="single" w:sz="4" w:space="0" w:color="auto"/>
            </w:tcBorders>
          </w:tcPr>
          <w:p w:rsidR="00027698" w:rsidRPr="002B3FB0" w:rsidRDefault="00027698" w:rsidP="00930BE2">
            <w:pPr>
              <w:rPr>
                <w:b/>
                <w:bCs/>
                <w:color w:val="000000"/>
                <w:sz w:val="18"/>
                <w:szCs w:val="18"/>
              </w:rPr>
            </w:pPr>
          </w:p>
        </w:tc>
        <w:tc>
          <w:tcPr>
            <w:tcW w:w="1842" w:type="dxa"/>
          </w:tcPr>
          <w:p w:rsidR="00027698" w:rsidRDefault="00027698" w:rsidP="00124497"/>
        </w:tc>
      </w:tr>
      <w:tr w:rsidR="00027698" w:rsidRPr="002B3FB0" w:rsidTr="009F04C6">
        <w:trPr>
          <w:trHeight w:val="255"/>
        </w:trPr>
        <w:tc>
          <w:tcPr>
            <w:tcW w:w="1384" w:type="dxa"/>
            <w:vMerge/>
          </w:tcPr>
          <w:p w:rsidR="00027698" w:rsidRPr="002B3FB0" w:rsidRDefault="00027698" w:rsidP="00930BE2">
            <w:pPr>
              <w:rPr>
                <w:b/>
                <w:bCs/>
              </w:rPr>
            </w:pPr>
          </w:p>
        </w:tc>
        <w:tc>
          <w:tcPr>
            <w:tcW w:w="1559" w:type="dxa"/>
            <w:gridSpan w:val="2"/>
            <w:shd w:val="clear" w:color="auto" w:fill="FFC000"/>
          </w:tcPr>
          <w:p w:rsidR="00027698" w:rsidRPr="002B3FB0" w:rsidRDefault="00027698" w:rsidP="00124497">
            <w:pPr>
              <w:rPr>
                <w:b/>
                <w:bCs/>
                <w:color w:val="000080"/>
              </w:rPr>
            </w:pPr>
          </w:p>
        </w:tc>
        <w:tc>
          <w:tcPr>
            <w:tcW w:w="1877" w:type="dxa"/>
            <w:shd w:val="clear" w:color="auto" w:fill="FFC000"/>
          </w:tcPr>
          <w:p w:rsidR="0027450B" w:rsidRDefault="0027450B" w:rsidP="0027450B">
            <w:pPr>
              <w:rPr>
                <w:ins w:id="81" w:author="nhberry" w:date="2014-11-13T14:29:00Z"/>
                <w:b/>
                <w:bCs/>
                <w:color w:val="000080"/>
              </w:rPr>
            </w:pPr>
            <w:ins w:id="82" w:author="nhberry" w:date="2014-11-13T14:29:00Z">
              <w:r w:rsidRPr="00C06300">
                <w:rPr>
                  <w:b/>
                  <w:bCs/>
                  <w:color w:val="000080"/>
                </w:rPr>
                <w:t xml:space="preserve">6.3.6 Diameter Load Control </w:t>
              </w:r>
              <w:r w:rsidRPr="00C06300">
                <w:rPr>
                  <w:b/>
                  <w:bCs/>
                  <w:color w:val="FF0000"/>
                </w:rPr>
                <w:t>1</w:t>
              </w:r>
            </w:ins>
          </w:p>
          <w:p w:rsidR="000809B0" w:rsidRDefault="000809B0" w:rsidP="000809B0">
            <w:pPr>
              <w:rPr>
                <w:ins w:id="83" w:author="nhberry" w:date="2014-11-13T10:12:00Z"/>
                <w:b/>
                <w:bCs/>
                <w:color w:val="FF0000"/>
              </w:rPr>
            </w:pPr>
            <w:ins w:id="84" w:author="nhberry" w:date="2014-11-13T10:12:00Z">
              <w:r>
                <w:rPr>
                  <w:b/>
                  <w:bCs/>
                  <w:color w:val="000080"/>
                </w:rPr>
                <w:t xml:space="preserve">8.29.1 Diameter </w:t>
              </w:r>
              <w:r w:rsidRPr="00DF791C">
                <w:rPr>
                  <w:b/>
                  <w:bCs/>
                  <w:color w:val="000080"/>
                </w:rPr>
                <w:t>(29.272)</w:t>
              </w:r>
              <w:r>
                <w:rPr>
                  <w:b/>
                  <w:bCs/>
                  <w:color w:val="000080"/>
                </w:rPr>
                <w:t xml:space="preserve"> </w:t>
              </w:r>
              <w:r w:rsidRPr="004060F0">
                <w:rPr>
                  <w:b/>
                  <w:bCs/>
                  <w:color w:val="FF0000"/>
                </w:rPr>
                <w:t>2</w:t>
              </w:r>
            </w:ins>
          </w:p>
          <w:p w:rsidR="000809B0" w:rsidRDefault="000809B0" w:rsidP="000809B0">
            <w:pPr>
              <w:rPr>
                <w:ins w:id="85" w:author="nhberry" w:date="2014-11-13T10:12:00Z"/>
                <w:b/>
                <w:bCs/>
                <w:color w:val="FF0000"/>
              </w:rPr>
            </w:pPr>
            <w:ins w:id="86" w:author="nhberry" w:date="2014-11-13T10:12:00Z">
              <w:r w:rsidRPr="00F737A5">
                <w:rPr>
                  <w:b/>
                  <w:bCs/>
                  <w:color w:val="002060"/>
                </w:rPr>
                <w:t xml:space="preserve">7.3.10 HSS Diameter 29.336 </w:t>
              </w:r>
              <w:r w:rsidRPr="00F737A5">
                <w:rPr>
                  <w:b/>
                  <w:bCs/>
                  <w:color w:val="000080"/>
                </w:rPr>
                <w:t>1</w:t>
              </w:r>
            </w:ins>
          </w:p>
          <w:p w:rsidR="00C06300" w:rsidDel="000809B0" w:rsidRDefault="00C06300" w:rsidP="002308E4">
            <w:pPr>
              <w:rPr>
                <w:del w:id="87" w:author="nhberry" w:date="2014-11-13T10:12:00Z"/>
                <w:b/>
                <w:bCs/>
                <w:color w:val="FF0000"/>
              </w:rPr>
            </w:pPr>
            <w:del w:id="88" w:author="nhberry" w:date="2014-11-13T10:12:00Z">
              <w:r w:rsidDel="000809B0">
                <w:rPr>
                  <w:b/>
                  <w:bCs/>
                  <w:color w:val="000080"/>
                </w:rPr>
                <w:delText xml:space="preserve">6.3.4 HSS Restoration </w:delText>
              </w:r>
              <w:r w:rsidRPr="00C06300" w:rsidDel="000809B0">
                <w:rPr>
                  <w:b/>
                  <w:bCs/>
                  <w:color w:val="FF0000"/>
                </w:rPr>
                <w:delText>2</w:delText>
              </w:r>
            </w:del>
          </w:p>
          <w:p w:rsidR="00C06300" w:rsidDel="000809B0" w:rsidRDefault="00C06300" w:rsidP="002308E4">
            <w:pPr>
              <w:rPr>
                <w:del w:id="89" w:author="nhberry" w:date="2014-11-13T10:12:00Z"/>
                <w:b/>
                <w:bCs/>
                <w:color w:val="000080"/>
              </w:rPr>
            </w:pPr>
            <w:del w:id="90" w:author="nhberry" w:date="2014-11-13T10:12:00Z">
              <w:r w:rsidRPr="00C06300" w:rsidDel="000809B0">
                <w:rPr>
                  <w:b/>
                  <w:bCs/>
                  <w:color w:val="000080"/>
                </w:rPr>
                <w:delText xml:space="preserve">6.3.6 Diameter Load Control </w:delText>
              </w:r>
              <w:r w:rsidRPr="00C06300" w:rsidDel="000809B0">
                <w:rPr>
                  <w:b/>
                  <w:bCs/>
                  <w:color w:val="FF0000"/>
                </w:rPr>
                <w:delText>1</w:delText>
              </w:r>
            </w:del>
          </w:p>
          <w:p w:rsidR="00027698" w:rsidRPr="002B3FB0" w:rsidRDefault="00027698" w:rsidP="003F7E8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r w:rsidR="00A06BDD" w:rsidRPr="00A06BDD">
              <w:rPr>
                <w:b/>
                <w:bCs/>
                <w:color w:val="FF0000"/>
              </w:rPr>
              <w:t>1</w:t>
            </w:r>
            <w:r w:rsidR="003F7E84">
              <w:rPr>
                <w:b/>
                <w:bCs/>
                <w:color w:val="FF0000"/>
              </w:rPr>
              <w:t>5</w:t>
            </w:r>
          </w:p>
        </w:tc>
        <w:tc>
          <w:tcPr>
            <w:tcW w:w="850" w:type="dxa"/>
            <w:vMerge/>
            <w:tcBorders>
              <w:bottom w:val="single" w:sz="4" w:space="0" w:color="auto"/>
            </w:tcBorders>
          </w:tcPr>
          <w:p w:rsidR="00027698" w:rsidRPr="002B3FB0" w:rsidRDefault="00027698" w:rsidP="00930BE2">
            <w:pPr>
              <w:jc w:val="center"/>
              <w:rPr>
                <w:color w:val="333399"/>
                <w:sz w:val="18"/>
                <w:szCs w:val="18"/>
              </w:rPr>
            </w:pPr>
          </w:p>
        </w:tc>
        <w:tc>
          <w:tcPr>
            <w:tcW w:w="1985" w:type="dxa"/>
            <w:shd w:val="clear" w:color="auto" w:fill="FFC000"/>
          </w:tcPr>
          <w:p w:rsidR="00027698" w:rsidRPr="002308E4" w:rsidRDefault="00027698" w:rsidP="002308E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r w:rsidR="0031584A" w:rsidRPr="0031584A">
              <w:rPr>
                <w:b/>
                <w:bCs/>
                <w:color w:val="FF0000"/>
              </w:rPr>
              <w:t>1</w:t>
            </w:r>
            <w:r w:rsidR="006E6F5A">
              <w:rPr>
                <w:b/>
                <w:bCs/>
                <w:color w:val="FF0000"/>
              </w:rPr>
              <w:t>5</w:t>
            </w:r>
          </w:p>
          <w:p w:rsidR="00027698" w:rsidRPr="002B3FB0" w:rsidRDefault="00027698" w:rsidP="00171E31">
            <w:pPr>
              <w:rPr>
                <w:b/>
                <w:bCs/>
                <w:color w:val="000080"/>
              </w:rPr>
            </w:pPr>
          </w:p>
        </w:tc>
        <w:tc>
          <w:tcPr>
            <w:tcW w:w="850" w:type="dxa"/>
            <w:vMerge/>
          </w:tcPr>
          <w:p w:rsidR="00027698" w:rsidRPr="002B3FB0" w:rsidRDefault="00027698" w:rsidP="00930BE2">
            <w:pPr>
              <w:jc w:val="center"/>
              <w:rPr>
                <w:b/>
                <w:bCs/>
                <w:color w:val="333399"/>
                <w:sz w:val="18"/>
                <w:szCs w:val="18"/>
              </w:rPr>
            </w:pPr>
          </w:p>
        </w:tc>
        <w:tc>
          <w:tcPr>
            <w:tcW w:w="1951" w:type="dxa"/>
            <w:shd w:val="clear" w:color="auto" w:fill="FFC000"/>
          </w:tcPr>
          <w:p w:rsidR="00E038A5" w:rsidRDefault="00E038A5" w:rsidP="00171E31">
            <w:pPr>
              <w:rPr>
                <w:ins w:id="91" w:author="nhberry" w:date="2014-11-10T12:21:00Z"/>
                <w:b/>
                <w:bCs/>
                <w:color w:val="000080"/>
              </w:rPr>
            </w:pPr>
            <w:ins w:id="92" w:author="nhberry" w:date="2014-11-10T12:20:00Z">
              <w:r>
                <w:rPr>
                  <w:b/>
                  <w:bCs/>
                  <w:color w:val="000080"/>
                </w:rPr>
                <w:t xml:space="preserve">7.2.2 </w:t>
              </w:r>
            </w:ins>
            <w:ins w:id="93" w:author="nhberry" w:date="2014-11-10T12:21:00Z">
              <w:r w:rsidRPr="00E038A5">
                <w:rPr>
                  <w:b/>
                  <w:bCs/>
                  <w:color w:val="000080"/>
                  <w:lang w:val="en-US"/>
                </w:rPr>
                <w:t>NETLOC_TWAN_CT</w:t>
              </w:r>
              <w:r w:rsidRPr="00E038A5">
                <w:rPr>
                  <w:b/>
                  <w:bCs/>
                  <w:color w:val="000080"/>
                </w:rPr>
                <w:t xml:space="preserve"> </w:t>
              </w:r>
              <w:r>
                <w:rPr>
                  <w:b/>
                  <w:bCs/>
                  <w:color w:val="000080"/>
                </w:rPr>
                <w:t>1</w:t>
              </w:r>
            </w:ins>
          </w:p>
          <w:p w:rsidR="00027698" w:rsidRDefault="00027698" w:rsidP="00171E31">
            <w:pPr>
              <w:rPr>
                <w:b/>
                <w:bCs/>
                <w:color w:val="FF0000"/>
              </w:rPr>
            </w:pPr>
            <w:r>
              <w:rPr>
                <w:b/>
                <w:bCs/>
                <w:color w:val="000080"/>
              </w:rPr>
              <w:t xml:space="preserve">7.3.3 </w:t>
            </w:r>
            <w:r w:rsidRPr="0007064F">
              <w:rPr>
                <w:b/>
                <w:bCs/>
                <w:color w:val="000080"/>
              </w:rPr>
              <w:t>IMS</w:t>
            </w:r>
            <w:r>
              <w:rPr>
                <w:b/>
                <w:bCs/>
                <w:color w:val="000080"/>
              </w:rPr>
              <w:t xml:space="preserve"> </w:t>
            </w:r>
            <w:r w:rsidR="00A06BDD" w:rsidRPr="00A06BDD">
              <w:rPr>
                <w:b/>
                <w:bCs/>
                <w:color w:val="FF0000"/>
              </w:rPr>
              <w:t>3</w:t>
            </w:r>
          </w:p>
          <w:p w:rsidR="009819EE" w:rsidRPr="002308E4" w:rsidRDefault="009819EE"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r w:rsidRPr="0031584A">
              <w:rPr>
                <w:b/>
                <w:bCs/>
                <w:color w:val="FF0000"/>
              </w:rPr>
              <w:t>1</w:t>
            </w:r>
            <w:r w:rsidR="006E6F5A">
              <w:rPr>
                <w:b/>
                <w:bCs/>
                <w:color w:val="FF0000"/>
              </w:rPr>
              <w:t>5</w:t>
            </w:r>
          </w:p>
          <w:p w:rsidR="00027698" w:rsidRPr="002B3FB0" w:rsidRDefault="00027698" w:rsidP="00171E31">
            <w:pPr>
              <w:rPr>
                <w:b/>
                <w:bCs/>
                <w:color w:val="000080"/>
              </w:rPr>
            </w:pPr>
          </w:p>
        </w:tc>
        <w:tc>
          <w:tcPr>
            <w:tcW w:w="851" w:type="dxa"/>
            <w:vMerge/>
          </w:tcPr>
          <w:p w:rsidR="00027698" w:rsidRPr="002B3FB0" w:rsidRDefault="00027698" w:rsidP="00930BE2">
            <w:pPr>
              <w:rPr>
                <w:b/>
                <w:bCs/>
                <w:sz w:val="18"/>
                <w:szCs w:val="18"/>
              </w:rPr>
            </w:pPr>
          </w:p>
        </w:tc>
        <w:tc>
          <w:tcPr>
            <w:tcW w:w="1984" w:type="dxa"/>
            <w:shd w:val="clear" w:color="auto" w:fill="FFC000"/>
          </w:tcPr>
          <w:p w:rsidR="009819EE" w:rsidRPr="002308E4" w:rsidRDefault="009819EE"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 xml:space="preserve">-CT </w:t>
            </w:r>
            <w:r w:rsidRPr="0031584A">
              <w:rPr>
                <w:b/>
                <w:bCs/>
                <w:color w:val="FF0000"/>
              </w:rPr>
              <w:t>1</w:t>
            </w:r>
            <w:r w:rsidR="006E6F5A">
              <w:rPr>
                <w:b/>
                <w:bCs/>
                <w:color w:val="FF0000"/>
              </w:rPr>
              <w:t>5</w:t>
            </w:r>
          </w:p>
          <w:p w:rsidR="00027698" w:rsidRPr="002B3FB0" w:rsidRDefault="00027698" w:rsidP="00171E31">
            <w:pPr>
              <w:rPr>
                <w:b/>
                <w:bCs/>
                <w:color w:val="000080"/>
              </w:rPr>
            </w:pPr>
          </w:p>
        </w:tc>
        <w:tc>
          <w:tcPr>
            <w:tcW w:w="851" w:type="dxa"/>
            <w:vMerge/>
            <w:tcBorders>
              <w:top w:val="single" w:sz="4" w:space="0" w:color="auto"/>
              <w:bottom w:val="nil"/>
            </w:tcBorders>
          </w:tcPr>
          <w:p w:rsidR="00027698" w:rsidRPr="002B3FB0" w:rsidRDefault="00027698" w:rsidP="00930BE2">
            <w:pPr>
              <w:rPr>
                <w:b/>
                <w:bCs/>
                <w:color w:val="000000"/>
                <w:sz w:val="18"/>
                <w:szCs w:val="18"/>
              </w:rPr>
            </w:pPr>
          </w:p>
        </w:tc>
        <w:tc>
          <w:tcPr>
            <w:tcW w:w="1842" w:type="dxa"/>
            <w:shd w:val="clear" w:color="auto" w:fill="FFC000"/>
          </w:tcPr>
          <w:p w:rsidR="00027698" w:rsidRPr="002B3FB0" w:rsidRDefault="00027698" w:rsidP="009819EE">
            <w:pPr>
              <w:rPr>
                <w:b/>
                <w:bCs/>
                <w:color w:val="000080"/>
              </w:rPr>
            </w:pPr>
          </w:p>
        </w:tc>
      </w:tr>
      <w:tr w:rsidR="009819EE" w:rsidRPr="002B3FB0" w:rsidTr="00E717AD">
        <w:trPr>
          <w:trHeight w:val="248"/>
        </w:trPr>
        <w:tc>
          <w:tcPr>
            <w:tcW w:w="1384" w:type="dxa"/>
            <w:vMerge w:val="restart"/>
          </w:tcPr>
          <w:p w:rsidR="009819EE" w:rsidRPr="002B3FB0" w:rsidRDefault="009819EE" w:rsidP="00930BE2">
            <w:pPr>
              <w:rPr>
                <w:b/>
                <w:bCs/>
              </w:rPr>
            </w:pPr>
            <w:r w:rsidRPr="002B3FB0">
              <w:rPr>
                <w:b/>
                <w:bCs/>
              </w:rPr>
              <w:t>Thursday</w:t>
            </w:r>
          </w:p>
          <w:p w:rsidR="009819EE" w:rsidRPr="002B3FB0" w:rsidRDefault="009819EE" w:rsidP="00145C4E">
            <w:pPr>
              <w:rPr>
                <w:b/>
                <w:bCs/>
              </w:rPr>
            </w:pPr>
            <w:r>
              <w:rPr>
                <w:b/>
                <w:bCs/>
              </w:rPr>
              <w:t>20 Nov 2014</w:t>
            </w:r>
          </w:p>
          <w:p w:rsidR="009819EE" w:rsidRPr="002B3FB0" w:rsidRDefault="009819EE" w:rsidP="00930BE2">
            <w:pPr>
              <w:rPr>
                <w:b/>
                <w:bCs/>
              </w:rPr>
            </w:pPr>
          </w:p>
          <w:p w:rsidR="009819EE" w:rsidRPr="002B3FB0" w:rsidRDefault="009819EE" w:rsidP="00C849B1">
            <w:pPr>
              <w:rPr>
                <w:bCs/>
                <w:i/>
                <w:color w:val="FF0000"/>
                <w:sz w:val="16"/>
                <w:szCs w:val="16"/>
              </w:rPr>
            </w:pPr>
            <w:r w:rsidRPr="002B3FB0">
              <w:rPr>
                <w:bCs/>
                <w:i/>
                <w:color w:val="FF0000"/>
                <w:sz w:val="16"/>
                <w:szCs w:val="16"/>
              </w:rPr>
              <w:t xml:space="preserve">Room: </w:t>
            </w:r>
            <w:r w:rsidRPr="00C849B1">
              <w:rPr>
                <w:bCs/>
                <w:i/>
                <w:color w:val="FF0000"/>
                <w:sz w:val="16"/>
                <w:szCs w:val="16"/>
                <w:lang w:val="en-US"/>
              </w:rPr>
              <w:t>Golden Gate 6</w:t>
            </w:r>
          </w:p>
          <w:p w:rsidR="009819EE" w:rsidRDefault="009819EE" w:rsidP="00C849B1">
            <w:pPr>
              <w:rPr>
                <w:bCs/>
                <w:i/>
                <w:color w:val="FF0000"/>
                <w:sz w:val="16"/>
                <w:szCs w:val="16"/>
              </w:rPr>
            </w:pPr>
          </w:p>
          <w:p w:rsidR="009819EE" w:rsidRDefault="009819EE" w:rsidP="00C849B1">
            <w:pPr>
              <w:rPr>
                <w:bCs/>
                <w:i/>
                <w:color w:val="FF0000"/>
                <w:sz w:val="16"/>
                <w:szCs w:val="16"/>
              </w:rPr>
            </w:pPr>
          </w:p>
          <w:p w:rsidR="009819EE" w:rsidRDefault="009819EE" w:rsidP="00C849B1">
            <w:pPr>
              <w:rPr>
                <w:bCs/>
                <w:i/>
                <w:color w:val="FF0000"/>
                <w:sz w:val="16"/>
                <w:szCs w:val="16"/>
              </w:rPr>
            </w:pPr>
          </w:p>
          <w:p w:rsidR="009819EE" w:rsidRPr="002B3FB0" w:rsidRDefault="009819EE" w:rsidP="00C849B1">
            <w:pPr>
              <w:rPr>
                <w:bCs/>
                <w:i/>
                <w:color w:val="FF0000"/>
                <w:sz w:val="16"/>
                <w:szCs w:val="16"/>
              </w:rPr>
            </w:pPr>
          </w:p>
          <w:p w:rsidR="009819EE" w:rsidRPr="002B3FB0" w:rsidRDefault="009819EE" w:rsidP="00C849B1">
            <w:pPr>
              <w:rPr>
                <w:b/>
                <w:bCs/>
              </w:rPr>
            </w:pPr>
            <w:r w:rsidRPr="002B3FB0">
              <w:rPr>
                <w:bCs/>
                <w:i/>
                <w:color w:val="FF0000"/>
                <w:sz w:val="16"/>
                <w:szCs w:val="16"/>
              </w:rPr>
              <w:t xml:space="preserve">Room: </w:t>
            </w:r>
            <w:r w:rsidRPr="00C849B1">
              <w:rPr>
                <w:bCs/>
                <w:i/>
                <w:color w:val="FF0000"/>
                <w:sz w:val="16"/>
                <w:szCs w:val="16"/>
                <w:lang w:val="en-US"/>
              </w:rPr>
              <w:t>Continental 9</w:t>
            </w:r>
          </w:p>
        </w:tc>
        <w:tc>
          <w:tcPr>
            <w:tcW w:w="1559" w:type="dxa"/>
            <w:gridSpan w:val="2"/>
          </w:tcPr>
          <w:p w:rsidR="009819EE" w:rsidRPr="002B3FB0" w:rsidRDefault="009819EE" w:rsidP="00A82239">
            <w:pPr>
              <w:rPr>
                <w:b/>
                <w:bCs/>
                <w:color w:val="000080"/>
              </w:rPr>
            </w:pPr>
          </w:p>
        </w:tc>
        <w:tc>
          <w:tcPr>
            <w:tcW w:w="1877" w:type="dxa"/>
          </w:tcPr>
          <w:p w:rsidR="001B243E" w:rsidRDefault="001B243E" w:rsidP="001B243E">
            <w:pPr>
              <w:rPr>
                <w:ins w:id="94" w:author="nhberry" w:date="2014-11-13T10:41:00Z"/>
                <w:b/>
                <w:bCs/>
                <w:color w:val="FF0000"/>
              </w:rPr>
            </w:pPr>
            <w:ins w:id="95" w:author="nhberry" w:date="2014-11-13T10:41:00Z">
              <w:r>
                <w:rPr>
                  <w:b/>
                  <w:bCs/>
                  <w:color w:val="000080"/>
                </w:rPr>
                <w:t xml:space="preserve">7.2.5 </w:t>
              </w:r>
              <w:proofErr w:type="spellStart"/>
              <w:r w:rsidRPr="00CE0C9E">
                <w:rPr>
                  <w:b/>
                  <w:bCs/>
                  <w:color w:val="000080"/>
                </w:rPr>
                <w:t>IMS_WebRTC</w:t>
              </w:r>
              <w:proofErr w:type="spellEnd"/>
              <w:r>
                <w:rPr>
                  <w:b/>
                  <w:bCs/>
                  <w:color w:val="000080"/>
                </w:rPr>
                <w:t xml:space="preserve"> </w:t>
              </w:r>
              <w:r>
                <w:rPr>
                  <w:b/>
                  <w:bCs/>
                  <w:color w:val="FF0000"/>
                </w:rPr>
                <w:t>11</w:t>
              </w:r>
            </w:ins>
          </w:p>
          <w:p w:rsidR="009819EE" w:rsidRPr="002B3FB0" w:rsidDel="001B243E" w:rsidRDefault="009819EE" w:rsidP="00B502EA">
            <w:pPr>
              <w:rPr>
                <w:del w:id="96" w:author="nhberry" w:date="2014-11-13T10:41:00Z"/>
                <w:b/>
                <w:bCs/>
                <w:color w:val="000080"/>
              </w:rPr>
            </w:pPr>
            <w:del w:id="97" w:author="nhberry" w:date="2014-11-13T10:41:00Z">
              <w:r w:rsidRPr="002B3FB0" w:rsidDel="001B243E">
                <w:rPr>
                  <w:b/>
                  <w:bCs/>
                  <w:color w:val="000080"/>
                </w:rPr>
                <w:delText>Postponed and Revised Items</w:delText>
              </w:r>
            </w:del>
          </w:p>
          <w:p w:rsidR="009819EE" w:rsidRPr="002B3FB0" w:rsidRDefault="009819EE" w:rsidP="00B502EA">
            <w:pPr>
              <w:rPr>
                <w:b/>
                <w:bCs/>
                <w:color w:val="000080"/>
              </w:rPr>
            </w:pPr>
          </w:p>
        </w:tc>
        <w:tc>
          <w:tcPr>
            <w:tcW w:w="850" w:type="dxa"/>
            <w:vMerge w:val="restart"/>
            <w:tcBorders>
              <w:top w:val="single" w:sz="4" w:space="0" w:color="auto"/>
            </w:tcBorders>
          </w:tcPr>
          <w:p w:rsidR="009819EE" w:rsidRPr="00027698" w:rsidRDefault="009819EE" w:rsidP="00B502EA">
            <w:pPr>
              <w:rPr>
                <w:b/>
                <w:bCs/>
                <w:color w:val="000080"/>
              </w:rPr>
            </w:pPr>
            <w:r>
              <w:rPr>
                <w:b/>
                <w:bCs/>
                <w:color w:val="000080"/>
              </w:rPr>
              <w:t xml:space="preserve">11.1 </w:t>
            </w:r>
            <w:r w:rsidRPr="00027698">
              <w:rPr>
                <w:b/>
                <w:bCs/>
                <w:color w:val="000080"/>
              </w:rPr>
              <w:t>Election of Vice-Chair</w:t>
            </w:r>
            <w:r>
              <w:rPr>
                <w:b/>
                <w:bCs/>
                <w:color w:val="000080"/>
              </w:rPr>
              <w:t xml:space="preserve"> (Possible Vote 3)</w:t>
            </w:r>
          </w:p>
        </w:tc>
        <w:tc>
          <w:tcPr>
            <w:tcW w:w="1985" w:type="dxa"/>
          </w:tcPr>
          <w:p w:rsidR="009819EE" w:rsidRPr="002B3FB0" w:rsidRDefault="009819EE" w:rsidP="00F442D8">
            <w:pPr>
              <w:rPr>
                <w:b/>
                <w:bCs/>
                <w:color w:val="000080"/>
              </w:rPr>
            </w:pPr>
            <w:r w:rsidRPr="002B3FB0">
              <w:rPr>
                <w:b/>
                <w:bCs/>
                <w:color w:val="000080"/>
              </w:rPr>
              <w:t>Postponed and Revised Items</w:t>
            </w:r>
          </w:p>
          <w:p w:rsidR="009819EE" w:rsidRPr="002B3FB0" w:rsidRDefault="009819EE" w:rsidP="00171E31">
            <w:pPr>
              <w:rPr>
                <w:b/>
                <w:bCs/>
                <w:color w:val="000080"/>
              </w:rPr>
            </w:pPr>
          </w:p>
        </w:tc>
        <w:tc>
          <w:tcPr>
            <w:tcW w:w="850" w:type="dxa"/>
            <w:vMerge/>
          </w:tcPr>
          <w:p w:rsidR="009819EE" w:rsidRPr="002B3FB0" w:rsidRDefault="009819EE" w:rsidP="00930BE2">
            <w:pPr>
              <w:jc w:val="center"/>
              <w:rPr>
                <w:b/>
                <w:bCs/>
                <w:color w:val="000080"/>
              </w:rPr>
            </w:pPr>
          </w:p>
        </w:tc>
        <w:tc>
          <w:tcPr>
            <w:tcW w:w="1951" w:type="dxa"/>
            <w:vMerge w:val="restart"/>
          </w:tcPr>
          <w:p w:rsidR="009819EE" w:rsidRPr="002B3FB0" w:rsidRDefault="009819EE" w:rsidP="00C221CC">
            <w:pPr>
              <w:rPr>
                <w:b/>
                <w:bCs/>
                <w:color w:val="000080"/>
              </w:rPr>
            </w:pPr>
            <w:r w:rsidRPr="002B3FB0">
              <w:rPr>
                <w:b/>
                <w:bCs/>
                <w:color w:val="000080"/>
              </w:rPr>
              <w:t>Postponed and Revised Items</w:t>
            </w:r>
          </w:p>
          <w:p w:rsidR="009819EE" w:rsidRPr="002B3FB0" w:rsidRDefault="009819EE" w:rsidP="009819EE">
            <w:pPr>
              <w:rPr>
                <w:b/>
                <w:bCs/>
                <w:color w:val="000080"/>
              </w:rPr>
            </w:pPr>
          </w:p>
        </w:tc>
        <w:tc>
          <w:tcPr>
            <w:tcW w:w="851" w:type="dxa"/>
            <w:vMerge/>
          </w:tcPr>
          <w:p w:rsidR="009819EE" w:rsidRPr="002B3FB0" w:rsidRDefault="009819EE" w:rsidP="00930BE2">
            <w:pPr>
              <w:rPr>
                <w:b/>
                <w:bCs/>
                <w:color w:val="000080"/>
              </w:rPr>
            </w:pPr>
          </w:p>
        </w:tc>
        <w:tc>
          <w:tcPr>
            <w:tcW w:w="1984" w:type="dxa"/>
            <w:vMerge w:val="restart"/>
          </w:tcPr>
          <w:p w:rsidR="009819EE" w:rsidRDefault="009819EE" w:rsidP="00145C4E">
            <w:pPr>
              <w:rPr>
                <w:b/>
                <w:bCs/>
                <w:color w:val="000080"/>
              </w:rPr>
            </w:pPr>
            <w:r w:rsidRPr="002B3FB0">
              <w:rPr>
                <w:b/>
                <w:bCs/>
                <w:color w:val="000080"/>
              </w:rPr>
              <w:t>Postponed and Revised Items</w:t>
            </w:r>
          </w:p>
          <w:p w:rsidR="009819EE" w:rsidRPr="002B3FB0" w:rsidRDefault="009819EE" w:rsidP="009819EE">
            <w:pPr>
              <w:rPr>
                <w:b/>
                <w:bCs/>
                <w:color w:val="000080"/>
              </w:rPr>
            </w:pPr>
            <w:r>
              <w:rPr>
                <w:b/>
                <w:bCs/>
                <w:color w:val="000080"/>
              </w:rPr>
              <w:t>Off-Line discussions and production of Revisions?</w:t>
            </w:r>
          </w:p>
        </w:tc>
        <w:tc>
          <w:tcPr>
            <w:tcW w:w="851" w:type="dxa"/>
            <w:vMerge w:val="restart"/>
            <w:tcBorders>
              <w:top w:val="nil"/>
            </w:tcBorders>
          </w:tcPr>
          <w:p w:rsidR="009819EE" w:rsidRPr="002B3FB0" w:rsidRDefault="009819EE" w:rsidP="00930BE2">
            <w:pPr>
              <w:rPr>
                <w:b/>
                <w:bCs/>
                <w:color w:val="000000"/>
                <w:sz w:val="18"/>
                <w:szCs w:val="18"/>
              </w:rPr>
            </w:pPr>
          </w:p>
        </w:tc>
        <w:tc>
          <w:tcPr>
            <w:tcW w:w="1842" w:type="dxa"/>
            <w:vMerge w:val="restart"/>
          </w:tcPr>
          <w:p w:rsidR="009819EE" w:rsidRPr="002B3FB0" w:rsidRDefault="009819EE" w:rsidP="006E7016">
            <w:pPr>
              <w:rPr>
                <w:b/>
                <w:bCs/>
                <w:color w:val="000080"/>
              </w:rPr>
            </w:pPr>
            <w:r w:rsidRPr="002B3FB0">
              <w:rPr>
                <w:b/>
                <w:bCs/>
                <w:color w:val="000080"/>
              </w:rPr>
              <w:t>Postponed and Revised Items</w:t>
            </w:r>
          </w:p>
          <w:p w:rsidR="009819EE" w:rsidRPr="002B3FB0" w:rsidRDefault="009819EE" w:rsidP="00124497">
            <w:pPr>
              <w:rPr>
                <w:b/>
                <w:bCs/>
                <w:color w:val="000080"/>
              </w:rPr>
            </w:pPr>
          </w:p>
        </w:tc>
      </w:tr>
      <w:tr w:rsidR="009819EE" w:rsidRPr="002B3FB0" w:rsidTr="00FD7E5F">
        <w:trPr>
          <w:trHeight w:val="247"/>
        </w:trPr>
        <w:tc>
          <w:tcPr>
            <w:tcW w:w="1384" w:type="dxa"/>
            <w:vMerge/>
          </w:tcPr>
          <w:p w:rsidR="009819EE" w:rsidRPr="002B3FB0" w:rsidRDefault="009819EE" w:rsidP="00930BE2">
            <w:pPr>
              <w:rPr>
                <w:b/>
                <w:bCs/>
              </w:rPr>
            </w:pPr>
          </w:p>
        </w:tc>
        <w:tc>
          <w:tcPr>
            <w:tcW w:w="1559" w:type="dxa"/>
            <w:gridSpan w:val="2"/>
            <w:shd w:val="clear" w:color="auto" w:fill="FFC000"/>
          </w:tcPr>
          <w:p w:rsidR="009819EE" w:rsidRPr="002B3FB0" w:rsidRDefault="009819EE" w:rsidP="00B276C0">
            <w:pPr>
              <w:rPr>
                <w:b/>
                <w:bCs/>
                <w:color w:val="000080"/>
              </w:rPr>
            </w:pPr>
          </w:p>
        </w:tc>
        <w:tc>
          <w:tcPr>
            <w:tcW w:w="1877" w:type="dxa"/>
            <w:shd w:val="clear" w:color="auto" w:fill="FFC000"/>
          </w:tcPr>
          <w:p w:rsidR="001B243E" w:rsidRPr="000B0C35" w:rsidRDefault="001B243E" w:rsidP="001B243E">
            <w:pPr>
              <w:rPr>
                <w:ins w:id="98" w:author="nhberry" w:date="2014-11-13T10:41:00Z"/>
                <w:b/>
                <w:bCs/>
                <w:color w:val="000080"/>
              </w:rPr>
            </w:pPr>
            <w:ins w:id="99" w:author="nhberry" w:date="2014-11-13T10:41:00Z">
              <w:r>
                <w:rPr>
                  <w:b/>
                  <w:bCs/>
                  <w:color w:val="000080"/>
                </w:rPr>
                <w:t>7.1.14</w:t>
              </w:r>
              <w:r w:rsidRPr="000B0C35">
                <w:rPr>
                  <w:b/>
                  <w:bCs/>
                  <w:color w:val="000080"/>
                </w:rPr>
                <w:t xml:space="preserve"> </w:t>
              </w:r>
              <w:proofErr w:type="spellStart"/>
              <w:r w:rsidRPr="000B0C35">
                <w:rPr>
                  <w:b/>
                  <w:bCs/>
                  <w:color w:val="000080"/>
                </w:rPr>
                <w:t>MTCe</w:t>
              </w:r>
              <w:proofErr w:type="spellEnd"/>
              <w:r w:rsidRPr="000B0C35">
                <w:rPr>
                  <w:b/>
                  <w:bCs/>
                  <w:color w:val="000080"/>
                </w:rPr>
                <w:t xml:space="preserve">-SDDTE-CT </w:t>
              </w:r>
              <w:r w:rsidRPr="0031584A">
                <w:rPr>
                  <w:b/>
                  <w:bCs/>
                  <w:color w:val="FF0000"/>
                </w:rPr>
                <w:t>2</w:t>
              </w:r>
            </w:ins>
          </w:p>
          <w:p w:rsidR="009819EE" w:rsidRPr="002B3FB0" w:rsidRDefault="009819EE" w:rsidP="00B502EA">
            <w:pPr>
              <w:rPr>
                <w:b/>
                <w:bCs/>
                <w:color w:val="000080"/>
              </w:rPr>
            </w:pPr>
            <w:r w:rsidRPr="002B3FB0">
              <w:rPr>
                <w:b/>
                <w:bCs/>
                <w:color w:val="000080"/>
              </w:rPr>
              <w:t>Postponed and Revised Items</w:t>
            </w:r>
          </w:p>
          <w:p w:rsidR="009819EE" w:rsidRPr="002B3FB0" w:rsidRDefault="009819EE" w:rsidP="00B502EA">
            <w:pPr>
              <w:rPr>
                <w:b/>
                <w:bCs/>
                <w:color w:val="000080"/>
              </w:rPr>
            </w:pPr>
          </w:p>
        </w:tc>
        <w:tc>
          <w:tcPr>
            <w:tcW w:w="850" w:type="dxa"/>
            <w:vMerge/>
            <w:tcBorders>
              <w:bottom w:val="single" w:sz="4" w:space="0" w:color="auto"/>
            </w:tcBorders>
          </w:tcPr>
          <w:p w:rsidR="009819EE" w:rsidRPr="002B3FB0" w:rsidRDefault="009819EE" w:rsidP="00930BE2">
            <w:pPr>
              <w:jc w:val="center"/>
              <w:rPr>
                <w:b/>
                <w:bCs/>
                <w:color w:val="000080"/>
              </w:rPr>
            </w:pPr>
          </w:p>
        </w:tc>
        <w:tc>
          <w:tcPr>
            <w:tcW w:w="1985" w:type="dxa"/>
            <w:shd w:val="clear" w:color="auto" w:fill="FFC000"/>
          </w:tcPr>
          <w:p w:rsidR="009819EE" w:rsidRPr="002B3FB0" w:rsidRDefault="009819EE" w:rsidP="00AF0E9E">
            <w:pPr>
              <w:rPr>
                <w:b/>
                <w:bCs/>
                <w:color w:val="000080"/>
              </w:rPr>
            </w:pPr>
            <w:r w:rsidRPr="002B3FB0">
              <w:rPr>
                <w:b/>
                <w:bCs/>
                <w:color w:val="000080"/>
              </w:rPr>
              <w:t>Postponed and Revised Items</w:t>
            </w:r>
          </w:p>
          <w:p w:rsidR="009819EE" w:rsidRPr="002B3FB0" w:rsidRDefault="009819EE" w:rsidP="00B06187">
            <w:pPr>
              <w:rPr>
                <w:b/>
                <w:bCs/>
                <w:color w:val="000080"/>
              </w:rPr>
            </w:pPr>
          </w:p>
        </w:tc>
        <w:tc>
          <w:tcPr>
            <w:tcW w:w="850" w:type="dxa"/>
            <w:vMerge/>
          </w:tcPr>
          <w:p w:rsidR="009819EE" w:rsidRPr="002B3FB0" w:rsidRDefault="009819EE" w:rsidP="00930BE2">
            <w:pPr>
              <w:jc w:val="center"/>
              <w:rPr>
                <w:b/>
                <w:bCs/>
                <w:color w:val="000080"/>
              </w:rPr>
            </w:pPr>
          </w:p>
        </w:tc>
        <w:tc>
          <w:tcPr>
            <w:tcW w:w="1951" w:type="dxa"/>
            <w:vMerge/>
            <w:shd w:val="clear" w:color="auto" w:fill="FFC000"/>
          </w:tcPr>
          <w:p w:rsidR="009819EE" w:rsidRPr="002B3FB0" w:rsidRDefault="009819EE" w:rsidP="00930BE2">
            <w:pPr>
              <w:rPr>
                <w:b/>
                <w:bCs/>
                <w:color w:val="000080"/>
              </w:rPr>
            </w:pPr>
          </w:p>
        </w:tc>
        <w:tc>
          <w:tcPr>
            <w:tcW w:w="851" w:type="dxa"/>
            <w:vMerge/>
          </w:tcPr>
          <w:p w:rsidR="009819EE" w:rsidRPr="002B3FB0" w:rsidRDefault="009819EE" w:rsidP="00930BE2">
            <w:pPr>
              <w:rPr>
                <w:b/>
                <w:bCs/>
                <w:color w:val="000080"/>
              </w:rPr>
            </w:pPr>
          </w:p>
        </w:tc>
        <w:tc>
          <w:tcPr>
            <w:tcW w:w="1984" w:type="dxa"/>
            <w:vMerge/>
            <w:shd w:val="clear" w:color="auto" w:fill="FFC000"/>
          </w:tcPr>
          <w:p w:rsidR="009819EE" w:rsidRPr="002B3FB0" w:rsidRDefault="009819EE" w:rsidP="00C54D11">
            <w:pPr>
              <w:rPr>
                <w:b/>
                <w:bCs/>
                <w:color w:val="000080"/>
              </w:rPr>
            </w:pPr>
          </w:p>
        </w:tc>
        <w:tc>
          <w:tcPr>
            <w:tcW w:w="851" w:type="dxa"/>
            <w:vMerge/>
            <w:tcBorders>
              <w:top w:val="single" w:sz="4" w:space="0" w:color="auto"/>
            </w:tcBorders>
          </w:tcPr>
          <w:p w:rsidR="009819EE" w:rsidRPr="002B3FB0" w:rsidRDefault="009819EE" w:rsidP="00930BE2">
            <w:pPr>
              <w:rPr>
                <w:b/>
                <w:bCs/>
                <w:color w:val="000080"/>
              </w:rPr>
            </w:pPr>
          </w:p>
        </w:tc>
        <w:tc>
          <w:tcPr>
            <w:tcW w:w="1842" w:type="dxa"/>
            <w:vMerge/>
            <w:shd w:val="clear" w:color="auto" w:fill="FFCC00"/>
          </w:tcPr>
          <w:p w:rsidR="009819EE" w:rsidRPr="002B3FB0" w:rsidRDefault="009819EE" w:rsidP="00C54D11">
            <w:pPr>
              <w:rPr>
                <w:b/>
                <w:bCs/>
                <w:color w:val="000080"/>
              </w:rPr>
            </w:pPr>
          </w:p>
        </w:tc>
      </w:tr>
      <w:tr w:rsidR="00027698" w:rsidRPr="002B3FB0" w:rsidTr="00BA3094">
        <w:trPr>
          <w:trHeight w:val="2280"/>
        </w:trPr>
        <w:tc>
          <w:tcPr>
            <w:tcW w:w="1384" w:type="dxa"/>
          </w:tcPr>
          <w:p w:rsidR="00027698" w:rsidRPr="002B3FB0" w:rsidRDefault="00027698" w:rsidP="00930BE2">
            <w:pPr>
              <w:rPr>
                <w:b/>
                <w:bCs/>
              </w:rPr>
            </w:pPr>
            <w:r w:rsidRPr="002B3FB0">
              <w:rPr>
                <w:b/>
                <w:bCs/>
              </w:rPr>
              <w:t xml:space="preserve">Friday </w:t>
            </w:r>
          </w:p>
          <w:p w:rsidR="00027698" w:rsidRPr="002B3FB0" w:rsidRDefault="00027698" w:rsidP="00145C4E">
            <w:pPr>
              <w:rPr>
                <w:b/>
                <w:bCs/>
              </w:rPr>
            </w:pPr>
            <w:r>
              <w:rPr>
                <w:b/>
                <w:bCs/>
              </w:rPr>
              <w:t>21 Nov 2014</w:t>
            </w:r>
          </w:p>
          <w:p w:rsidR="00027698" w:rsidRPr="002B3FB0" w:rsidRDefault="00027698" w:rsidP="00930BE2">
            <w:pPr>
              <w:rPr>
                <w:b/>
                <w:bCs/>
              </w:rPr>
            </w:pPr>
          </w:p>
          <w:p w:rsidR="00027698" w:rsidRPr="002B3FB0" w:rsidRDefault="00027698" w:rsidP="00DC278C">
            <w:pPr>
              <w:rPr>
                <w:bCs/>
                <w:i/>
                <w:color w:val="FF0000"/>
                <w:sz w:val="16"/>
                <w:szCs w:val="16"/>
              </w:rPr>
            </w:pPr>
            <w:r w:rsidRPr="002B3FB0">
              <w:rPr>
                <w:bCs/>
                <w:i/>
                <w:color w:val="FF0000"/>
                <w:sz w:val="16"/>
                <w:szCs w:val="16"/>
              </w:rPr>
              <w:t xml:space="preserve">Room: </w:t>
            </w:r>
            <w:r w:rsidRPr="00C849B1">
              <w:rPr>
                <w:bCs/>
                <w:i/>
                <w:color w:val="FF0000"/>
                <w:sz w:val="16"/>
                <w:szCs w:val="16"/>
                <w:lang w:val="en-US"/>
              </w:rPr>
              <w:t>Golden Gate 6</w:t>
            </w:r>
          </w:p>
        </w:tc>
        <w:tc>
          <w:tcPr>
            <w:tcW w:w="779" w:type="dxa"/>
          </w:tcPr>
          <w:p w:rsidR="00027698" w:rsidRPr="002B3FB0" w:rsidRDefault="00027698" w:rsidP="00930BE2">
            <w:pPr>
              <w:rPr>
                <w:b/>
                <w:bCs/>
                <w:color w:val="000080"/>
              </w:rPr>
            </w:pPr>
          </w:p>
        </w:tc>
        <w:tc>
          <w:tcPr>
            <w:tcW w:w="780" w:type="dxa"/>
          </w:tcPr>
          <w:p w:rsidR="00027698" w:rsidRPr="002B3FB0" w:rsidRDefault="00027698" w:rsidP="00930BE2">
            <w:pPr>
              <w:rPr>
                <w:b/>
                <w:bCs/>
                <w:color w:val="000080"/>
              </w:rPr>
            </w:pPr>
            <w:r w:rsidRPr="002B3FB0">
              <w:rPr>
                <w:b/>
                <w:bCs/>
                <w:color w:val="000080"/>
              </w:rPr>
              <w:t>Postponed and Revised Items</w:t>
            </w:r>
          </w:p>
        </w:tc>
        <w:tc>
          <w:tcPr>
            <w:tcW w:w="1877" w:type="dxa"/>
          </w:tcPr>
          <w:p w:rsidR="00027698" w:rsidRPr="002B3FB0" w:rsidRDefault="00027698" w:rsidP="00930BE2">
            <w:pPr>
              <w:rPr>
                <w:b/>
                <w:bCs/>
                <w:i/>
                <w:iCs/>
                <w:color w:val="FF0000"/>
              </w:rPr>
            </w:pPr>
            <w:r w:rsidRPr="002B3FB0">
              <w:rPr>
                <w:b/>
                <w:bCs/>
                <w:color w:val="000080"/>
              </w:rPr>
              <w:t>Postponed and Revised Items</w:t>
            </w:r>
          </w:p>
        </w:tc>
        <w:tc>
          <w:tcPr>
            <w:tcW w:w="850" w:type="dxa"/>
            <w:tcBorders>
              <w:top w:val="single" w:sz="4" w:space="0" w:color="auto"/>
            </w:tcBorders>
          </w:tcPr>
          <w:p w:rsidR="00027698" w:rsidRPr="002B3FB0" w:rsidRDefault="00027698" w:rsidP="00930BE2">
            <w:pPr>
              <w:jc w:val="center"/>
              <w:rPr>
                <w:b/>
                <w:bCs/>
                <w:color w:val="000080"/>
                <w:sz w:val="18"/>
                <w:szCs w:val="18"/>
              </w:rPr>
            </w:pPr>
          </w:p>
        </w:tc>
        <w:tc>
          <w:tcPr>
            <w:tcW w:w="1985" w:type="dxa"/>
          </w:tcPr>
          <w:p w:rsidR="00027698" w:rsidRPr="002B3FB0" w:rsidRDefault="00027698" w:rsidP="00930BE2">
            <w:pPr>
              <w:rPr>
                <w:b/>
                <w:bCs/>
                <w:i/>
                <w:iCs/>
                <w:color w:val="FF0000"/>
              </w:rPr>
            </w:pPr>
            <w:r w:rsidRPr="002B3FB0">
              <w:rPr>
                <w:b/>
                <w:bCs/>
                <w:color w:val="000080"/>
              </w:rPr>
              <w:t>Postponed and Revised Items</w:t>
            </w:r>
          </w:p>
        </w:tc>
        <w:tc>
          <w:tcPr>
            <w:tcW w:w="850" w:type="dxa"/>
            <w:vMerge/>
          </w:tcPr>
          <w:p w:rsidR="00027698" w:rsidRPr="002B3FB0" w:rsidRDefault="00027698" w:rsidP="00930BE2">
            <w:pPr>
              <w:jc w:val="center"/>
              <w:rPr>
                <w:b/>
                <w:bCs/>
                <w:color w:val="000080"/>
                <w:sz w:val="18"/>
                <w:szCs w:val="18"/>
              </w:rPr>
            </w:pPr>
          </w:p>
        </w:tc>
        <w:tc>
          <w:tcPr>
            <w:tcW w:w="1951" w:type="dxa"/>
          </w:tcPr>
          <w:p w:rsidR="00027698" w:rsidRPr="002B3FB0" w:rsidRDefault="00027698" w:rsidP="00930BE2">
            <w:pPr>
              <w:rPr>
                <w:b/>
                <w:bCs/>
                <w:i/>
                <w:iCs/>
                <w:color w:val="FF0000"/>
              </w:rPr>
            </w:pPr>
            <w:r w:rsidRPr="002B3FB0">
              <w:rPr>
                <w:b/>
                <w:bCs/>
                <w:color w:val="000080"/>
              </w:rPr>
              <w:t>Postponed and Revised Items</w:t>
            </w:r>
          </w:p>
        </w:tc>
        <w:tc>
          <w:tcPr>
            <w:tcW w:w="851" w:type="dxa"/>
            <w:vMerge/>
          </w:tcPr>
          <w:p w:rsidR="00027698" w:rsidRPr="002B3FB0" w:rsidRDefault="00027698" w:rsidP="00930BE2">
            <w:pPr>
              <w:rPr>
                <w:b/>
                <w:bCs/>
                <w:sz w:val="18"/>
                <w:szCs w:val="18"/>
              </w:rPr>
            </w:pPr>
          </w:p>
        </w:tc>
        <w:tc>
          <w:tcPr>
            <w:tcW w:w="1984" w:type="dxa"/>
          </w:tcPr>
          <w:p w:rsidR="00027698" w:rsidRPr="002B3FB0" w:rsidRDefault="00027698" w:rsidP="00930BE2">
            <w:pPr>
              <w:rPr>
                <w:b/>
                <w:bCs/>
                <w:color w:val="000080"/>
              </w:rPr>
            </w:pPr>
            <w:r>
              <w:rPr>
                <w:b/>
                <w:bCs/>
                <w:color w:val="000080"/>
              </w:rPr>
              <w:t>10</w:t>
            </w:r>
            <w:r w:rsidRPr="002B3FB0">
              <w:rPr>
                <w:b/>
                <w:bCs/>
                <w:color w:val="000080"/>
              </w:rPr>
              <w:t xml:space="preserve"> Update of Work Plan</w:t>
            </w:r>
            <w:r>
              <w:rPr>
                <w:b/>
                <w:bCs/>
                <w:color w:val="000080"/>
              </w:rPr>
              <w:t xml:space="preserve"> </w:t>
            </w:r>
            <w:r w:rsidR="009819EE" w:rsidRPr="009819EE">
              <w:rPr>
                <w:b/>
                <w:bCs/>
                <w:color w:val="FF0000"/>
              </w:rPr>
              <w:t>1</w:t>
            </w:r>
          </w:p>
          <w:p w:rsidR="00027698" w:rsidRPr="002B3FB0" w:rsidRDefault="00027698" w:rsidP="00930BE2">
            <w:pPr>
              <w:rPr>
                <w:b/>
                <w:bCs/>
                <w:color w:val="000080"/>
              </w:rPr>
            </w:pPr>
            <w:r>
              <w:rPr>
                <w:b/>
                <w:bCs/>
                <w:color w:val="000080"/>
              </w:rPr>
              <w:t>11</w:t>
            </w:r>
            <w:r w:rsidRPr="002B3FB0">
              <w:rPr>
                <w:b/>
                <w:bCs/>
                <w:color w:val="000080"/>
              </w:rPr>
              <w:t xml:space="preserve"> AoB</w:t>
            </w:r>
          </w:p>
          <w:p w:rsidR="00027698" w:rsidRPr="002B3FB0" w:rsidRDefault="00027698" w:rsidP="00930BE2">
            <w:pPr>
              <w:rPr>
                <w:b/>
                <w:bCs/>
                <w:color w:val="000080"/>
              </w:rPr>
            </w:pPr>
            <w:r>
              <w:rPr>
                <w:b/>
                <w:bCs/>
                <w:color w:val="000080"/>
              </w:rPr>
              <w:t>12</w:t>
            </w:r>
            <w:r w:rsidRPr="002B3FB0">
              <w:rPr>
                <w:b/>
                <w:bCs/>
                <w:color w:val="000080"/>
              </w:rPr>
              <w:t xml:space="preserve"> Future Meetings</w:t>
            </w:r>
            <w:r w:rsidR="009819EE">
              <w:rPr>
                <w:b/>
                <w:bCs/>
                <w:color w:val="000080"/>
              </w:rPr>
              <w:t xml:space="preserve"> </w:t>
            </w:r>
            <w:r w:rsidR="009819EE" w:rsidRPr="009819EE">
              <w:rPr>
                <w:b/>
                <w:bCs/>
                <w:color w:val="FF0000"/>
              </w:rPr>
              <w:t>1</w:t>
            </w:r>
          </w:p>
          <w:p w:rsidR="00027698" w:rsidRPr="002B3FB0" w:rsidRDefault="00027698" w:rsidP="00930BE2">
            <w:pPr>
              <w:rPr>
                <w:b/>
                <w:bCs/>
                <w:color w:val="000080"/>
              </w:rPr>
            </w:pPr>
            <w:r>
              <w:rPr>
                <w:b/>
                <w:bCs/>
                <w:color w:val="000080"/>
              </w:rPr>
              <w:t>13</w:t>
            </w:r>
            <w:r w:rsidRPr="002B3FB0">
              <w:rPr>
                <w:b/>
                <w:bCs/>
                <w:color w:val="000080"/>
              </w:rPr>
              <w:t xml:space="preserve"> Check of approved output documents</w:t>
            </w:r>
          </w:p>
          <w:p w:rsidR="00027698" w:rsidRPr="002B3FB0" w:rsidRDefault="00027698" w:rsidP="00930BE2">
            <w:pPr>
              <w:rPr>
                <w:b/>
                <w:bCs/>
              </w:rPr>
            </w:pPr>
            <w:r>
              <w:rPr>
                <w:b/>
                <w:bCs/>
                <w:color w:val="000080"/>
              </w:rPr>
              <w:t>14</w:t>
            </w:r>
            <w:r w:rsidRPr="002B3FB0">
              <w:rPr>
                <w:b/>
                <w:bCs/>
                <w:color w:val="000080"/>
              </w:rPr>
              <w:t xml:space="preserve"> Close (17:00)</w:t>
            </w:r>
          </w:p>
        </w:tc>
        <w:tc>
          <w:tcPr>
            <w:tcW w:w="851" w:type="dxa"/>
            <w:vMerge/>
            <w:tcBorders>
              <w:top w:val="single" w:sz="4" w:space="0" w:color="auto"/>
            </w:tcBorders>
          </w:tcPr>
          <w:p w:rsidR="00027698" w:rsidRPr="002B3FB0" w:rsidRDefault="00027698" w:rsidP="00930BE2">
            <w:pPr>
              <w:rPr>
                <w:b/>
                <w:bCs/>
                <w:sz w:val="18"/>
                <w:szCs w:val="18"/>
                <w:highlight w:val="lightGray"/>
              </w:rPr>
            </w:pPr>
          </w:p>
        </w:tc>
        <w:tc>
          <w:tcPr>
            <w:tcW w:w="1842" w:type="dxa"/>
          </w:tcPr>
          <w:p w:rsidR="00027698" w:rsidRPr="002B3FB0" w:rsidRDefault="00027698"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BEF"/>
    <w:rsid w:val="00021B53"/>
    <w:rsid w:val="00021E1C"/>
    <w:rsid w:val="000222F2"/>
    <w:rsid w:val="00022B0A"/>
    <w:rsid w:val="0002318F"/>
    <w:rsid w:val="0002381D"/>
    <w:rsid w:val="000239DF"/>
    <w:rsid w:val="00024757"/>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3756"/>
    <w:rsid w:val="000746C3"/>
    <w:rsid w:val="000751DC"/>
    <w:rsid w:val="00075895"/>
    <w:rsid w:val="00075D01"/>
    <w:rsid w:val="0007717C"/>
    <w:rsid w:val="0007732B"/>
    <w:rsid w:val="0007797E"/>
    <w:rsid w:val="00077B9E"/>
    <w:rsid w:val="00080244"/>
    <w:rsid w:val="00080585"/>
    <w:rsid w:val="000809A4"/>
    <w:rsid w:val="000809B0"/>
    <w:rsid w:val="00080DD1"/>
    <w:rsid w:val="00080E7C"/>
    <w:rsid w:val="00081831"/>
    <w:rsid w:val="00081A8C"/>
    <w:rsid w:val="000821F7"/>
    <w:rsid w:val="00082761"/>
    <w:rsid w:val="00083A9C"/>
    <w:rsid w:val="00083D96"/>
    <w:rsid w:val="00084A1E"/>
    <w:rsid w:val="00084B66"/>
    <w:rsid w:val="00084C76"/>
    <w:rsid w:val="000857E2"/>
    <w:rsid w:val="00085D82"/>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C0414"/>
    <w:rsid w:val="000C0B94"/>
    <w:rsid w:val="000C3B9A"/>
    <w:rsid w:val="000C5759"/>
    <w:rsid w:val="000C5D55"/>
    <w:rsid w:val="000C6DF7"/>
    <w:rsid w:val="000C718B"/>
    <w:rsid w:val="000C7EFA"/>
    <w:rsid w:val="000D02DE"/>
    <w:rsid w:val="000D2220"/>
    <w:rsid w:val="000D4185"/>
    <w:rsid w:val="000D42EE"/>
    <w:rsid w:val="000D5B56"/>
    <w:rsid w:val="000D6588"/>
    <w:rsid w:val="000D6D0D"/>
    <w:rsid w:val="000D71FA"/>
    <w:rsid w:val="000D797C"/>
    <w:rsid w:val="000D7A68"/>
    <w:rsid w:val="000E0E77"/>
    <w:rsid w:val="000E1606"/>
    <w:rsid w:val="000E178E"/>
    <w:rsid w:val="000E1BAB"/>
    <w:rsid w:val="000E1BC3"/>
    <w:rsid w:val="000E2CB4"/>
    <w:rsid w:val="000E34E3"/>
    <w:rsid w:val="000E4DF6"/>
    <w:rsid w:val="000E52DB"/>
    <w:rsid w:val="000E5F97"/>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297B"/>
    <w:rsid w:val="00123E6B"/>
    <w:rsid w:val="00124118"/>
    <w:rsid w:val="001241D7"/>
    <w:rsid w:val="00124497"/>
    <w:rsid w:val="00125605"/>
    <w:rsid w:val="00125F85"/>
    <w:rsid w:val="0012633D"/>
    <w:rsid w:val="001269BF"/>
    <w:rsid w:val="00130F30"/>
    <w:rsid w:val="00132B58"/>
    <w:rsid w:val="001331B4"/>
    <w:rsid w:val="00133FCF"/>
    <w:rsid w:val="0013455D"/>
    <w:rsid w:val="001346C3"/>
    <w:rsid w:val="00134739"/>
    <w:rsid w:val="00135568"/>
    <w:rsid w:val="001355B3"/>
    <w:rsid w:val="00136EBC"/>
    <w:rsid w:val="001371E4"/>
    <w:rsid w:val="0014030B"/>
    <w:rsid w:val="00142F38"/>
    <w:rsid w:val="00143E50"/>
    <w:rsid w:val="00144765"/>
    <w:rsid w:val="00145530"/>
    <w:rsid w:val="00145743"/>
    <w:rsid w:val="001457C7"/>
    <w:rsid w:val="00145C4E"/>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1039"/>
    <w:rsid w:val="001627CA"/>
    <w:rsid w:val="00162A74"/>
    <w:rsid w:val="00163554"/>
    <w:rsid w:val="00163EF0"/>
    <w:rsid w:val="00164C8B"/>
    <w:rsid w:val="001654A3"/>
    <w:rsid w:val="001666A0"/>
    <w:rsid w:val="00167017"/>
    <w:rsid w:val="00167DB8"/>
    <w:rsid w:val="0017029F"/>
    <w:rsid w:val="00171E31"/>
    <w:rsid w:val="001725DF"/>
    <w:rsid w:val="001729A0"/>
    <w:rsid w:val="00172B40"/>
    <w:rsid w:val="001743B4"/>
    <w:rsid w:val="0017446D"/>
    <w:rsid w:val="0017482A"/>
    <w:rsid w:val="001762A9"/>
    <w:rsid w:val="001802EF"/>
    <w:rsid w:val="00180A50"/>
    <w:rsid w:val="00181DC9"/>
    <w:rsid w:val="00181EFA"/>
    <w:rsid w:val="001820DF"/>
    <w:rsid w:val="00182965"/>
    <w:rsid w:val="00183898"/>
    <w:rsid w:val="00183A21"/>
    <w:rsid w:val="00184CAF"/>
    <w:rsid w:val="00185364"/>
    <w:rsid w:val="00185699"/>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4AA"/>
    <w:rsid w:val="001B46A8"/>
    <w:rsid w:val="001B49E4"/>
    <w:rsid w:val="001B5E8F"/>
    <w:rsid w:val="001B5FCE"/>
    <w:rsid w:val="001B7F7A"/>
    <w:rsid w:val="001C0274"/>
    <w:rsid w:val="001C0870"/>
    <w:rsid w:val="001C0CFC"/>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7300"/>
    <w:rsid w:val="002473D8"/>
    <w:rsid w:val="002505AD"/>
    <w:rsid w:val="002505B0"/>
    <w:rsid w:val="0025076C"/>
    <w:rsid w:val="00250998"/>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CB4"/>
    <w:rsid w:val="0029217A"/>
    <w:rsid w:val="0029309D"/>
    <w:rsid w:val="002932CC"/>
    <w:rsid w:val="00294CC3"/>
    <w:rsid w:val="00294F46"/>
    <w:rsid w:val="00295E6D"/>
    <w:rsid w:val="002971AF"/>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7B5"/>
    <w:rsid w:val="00304BC0"/>
    <w:rsid w:val="003057F0"/>
    <w:rsid w:val="0030640F"/>
    <w:rsid w:val="00306F9A"/>
    <w:rsid w:val="00307848"/>
    <w:rsid w:val="00307954"/>
    <w:rsid w:val="00310546"/>
    <w:rsid w:val="00310A90"/>
    <w:rsid w:val="00310C54"/>
    <w:rsid w:val="00310E3A"/>
    <w:rsid w:val="00313E99"/>
    <w:rsid w:val="00314B54"/>
    <w:rsid w:val="00314DCF"/>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9AE"/>
    <w:rsid w:val="0033075E"/>
    <w:rsid w:val="00330857"/>
    <w:rsid w:val="00330A9B"/>
    <w:rsid w:val="00332117"/>
    <w:rsid w:val="00332964"/>
    <w:rsid w:val="0033296A"/>
    <w:rsid w:val="003330A4"/>
    <w:rsid w:val="003342C7"/>
    <w:rsid w:val="003368E9"/>
    <w:rsid w:val="00341EC5"/>
    <w:rsid w:val="00342430"/>
    <w:rsid w:val="00342EB9"/>
    <w:rsid w:val="003432CF"/>
    <w:rsid w:val="003438F7"/>
    <w:rsid w:val="00343AB7"/>
    <w:rsid w:val="0034534B"/>
    <w:rsid w:val="00346F6F"/>
    <w:rsid w:val="003472BC"/>
    <w:rsid w:val="00351677"/>
    <w:rsid w:val="00351A03"/>
    <w:rsid w:val="00353DA8"/>
    <w:rsid w:val="003540DB"/>
    <w:rsid w:val="00354976"/>
    <w:rsid w:val="003555BC"/>
    <w:rsid w:val="00356150"/>
    <w:rsid w:val="00356297"/>
    <w:rsid w:val="003568E8"/>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B08BB"/>
    <w:rsid w:val="003B2EA4"/>
    <w:rsid w:val="003B2F65"/>
    <w:rsid w:val="003B385A"/>
    <w:rsid w:val="003B4692"/>
    <w:rsid w:val="003B65E8"/>
    <w:rsid w:val="003B672F"/>
    <w:rsid w:val="003B77DD"/>
    <w:rsid w:val="003B7EF9"/>
    <w:rsid w:val="003C0D47"/>
    <w:rsid w:val="003C10CF"/>
    <w:rsid w:val="003C1842"/>
    <w:rsid w:val="003C2329"/>
    <w:rsid w:val="003C2AC0"/>
    <w:rsid w:val="003C3F63"/>
    <w:rsid w:val="003C3FF8"/>
    <w:rsid w:val="003C4466"/>
    <w:rsid w:val="003C4A23"/>
    <w:rsid w:val="003C4CF6"/>
    <w:rsid w:val="003C53EE"/>
    <w:rsid w:val="003C702E"/>
    <w:rsid w:val="003C712C"/>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D0C"/>
    <w:rsid w:val="00404F3D"/>
    <w:rsid w:val="0040586D"/>
    <w:rsid w:val="004060F0"/>
    <w:rsid w:val="00410036"/>
    <w:rsid w:val="00410443"/>
    <w:rsid w:val="004114D9"/>
    <w:rsid w:val="004118A3"/>
    <w:rsid w:val="004126D2"/>
    <w:rsid w:val="004148AF"/>
    <w:rsid w:val="00415B95"/>
    <w:rsid w:val="00415FE5"/>
    <w:rsid w:val="00416130"/>
    <w:rsid w:val="00416913"/>
    <w:rsid w:val="00416D1F"/>
    <w:rsid w:val="0041723A"/>
    <w:rsid w:val="00417649"/>
    <w:rsid w:val="00417B61"/>
    <w:rsid w:val="00417E4C"/>
    <w:rsid w:val="00417F78"/>
    <w:rsid w:val="00420A80"/>
    <w:rsid w:val="00421733"/>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4964"/>
    <w:rsid w:val="0045521C"/>
    <w:rsid w:val="00456AFD"/>
    <w:rsid w:val="00457441"/>
    <w:rsid w:val="004578C0"/>
    <w:rsid w:val="0046102F"/>
    <w:rsid w:val="00461908"/>
    <w:rsid w:val="00461B28"/>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49C8"/>
    <w:rsid w:val="00495908"/>
    <w:rsid w:val="00496AF2"/>
    <w:rsid w:val="00497191"/>
    <w:rsid w:val="004972FE"/>
    <w:rsid w:val="00497A3D"/>
    <w:rsid w:val="004A0700"/>
    <w:rsid w:val="004A095E"/>
    <w:rsid w:val="004A15FD"/>
    <w:rsid w:val="004A1BE8"/>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767"/>
    <w:rsid w:val="004C38B5"/>
    <w:rsid w:val="004C3B26"/>
    <w:rsid w:val="004C3E06"/>
    <w:rsid w:val="004C4D2F"/>
    <w:rsid w:val="004C501B"/>
    <w:rsid w:val="004C790E"/>
    <w:rsid w:val="004D0B5C"/>
    <w:rsid w:val="004D0B81"/>
    <w:rsid w:val="004D21D9"/>
    <w:rsid w:val="004D2511"/>
    <w:rsid w:val="004D38C1"/>
    <w:rsid w:val="004D38F0"/>
    <w:rsid w:val="004D717C"/>
    <w:rsid w:val="004D794A"/>
    <w:rsid w:val="004E032A"/>
    <w:rsid w:val="004E076C"/>
    <w:rsid w:val="004E0DF9"/>
    <w:rsid w:val="004E11EE"/>
    <w:rsid w:val="004E29FA"/>
    <w:rsid w:val="004E2DCA"/>
    <w:rsid w:val="004E41F2"/>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6727"/>
    <w:rsid w:val="005068D5"/>
    <w:rsid w:val="005076FA"/>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600B2"/>
    <w:rsid w:val="00560D21"/>
    <w:rsid w:val="0056102E"/>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2151"/>
    <w:rsid w:val="005823E3"/>
    <w:rsid w:val="00582476"/>
    <w:rsid w:val="00582923"/>
    <w:rsid w:val="00582EC7"/>
    <w:rsid w:val="0058394D"/>
    <w:rsid w:val="00583F38"/>
    <w:rsid w:val="00584D3E"/>
    <w:rsid w:val="00584EA4"/>
    <w:rsid w:val="00585445"/>
    <w:rsid w:val="00586637"/>
    <w:rsid w:val="005866F2"/>
    <w:rsid w:val="00587231"/>
    <w:rsid w:val="00590016"/>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AD7"/>
    <w:rsid w:val="005F06F3"/>
    <w:rsid w:val="005F0888"/>
    <w:rsid w:val="005F14BD"/>
    <w:rsid w:val="005F1B20"/>
    <w:rsid w:val="005F3A52"/>
    <w:rsid w:val="005F3FDD"/>
    <w:rsid w:val="005F4510"/>
    <w:rsid w:val="005F4CEC"/>
    <w:rsid w:val="005F57AE"/>
    <w:rsid w:val="005F5C73"/>
    <w:rsid w:val="005F5CEE"/>
    <w:rsid w:val="005F665D"/>
    <w:rsid w:val="005F6D45"/>
    <w:rsid w:val="005F7F84"/>
    <w:rsid w:val="006005DE"/>
    <w:rsid w:val="006017F0"/>
    <w:rsid w:val="006020B5"/>
    <w:rsid w:val="0060229B"/>
    <w:rsid w:val="00603833"/>
    <w:rsid w:val="00603B54"/>
    <w:rsid w:val="00604029"/>
    <w:rsid w:val="00604196"/>
    <w:rsid w:val="006059D2"/>
    <w:rsid w:val="00605A3C"/>
    <w:rsid w:val="00606415"/>
    <w:rsid w:val="00606CC8"/>
    <w:rsid w:val="006076DC"/>
    <w:rsid w:val="0061011A"/>
    <w:rsid w:val="00612389"/>
    <w:rsid w:val="006132A5"/>
    <w:rsid w:val="00614B98"/>
    <w:rsid w:val="00614BE1"/>
    <w:rsid w:val="006153D0"/>
    <w:rsid w:val="00615435"/>
    <w:rsid w:val="00616210"/>
    <w:rsid w:val="0061726E"/>
    <w:rsid w:val="00617F61"/>
    <w:rsid w:val="006200C5"/>
    <w:rsid w:val="0062074C"/>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8A4"/>
    <w:rsid w:val="006719D0"/>
    <w:rsid w:val="00671D51"/>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3C69"/>
    <w:rsid w:val="0068440B"/>
    <w:rsid w:val="006849EE"/>
    <w:rsid w:val="00686382"/>
    <w:rsid w:val="00686BCE"/>
    <w:rsid w:val="0068736F"/>
    <w:rsid w:val="00687A78"/>
    <w:rsid w:val="00687E63"/>
    <w:rsid w:val="006902BE"/>
    <w:rsid w:val="0069056C"/>
    <w:rsid w:val="00692C16"/>
    <w:rsid w:val="00693236"/>
    <w:rsid w:val="00694287"/>
    <w:rsid w:val="0069493E"/>
    <w:rsid w:val="00696077"/>
    <w:rsid w:val="0069690F"/>
    <w:rsid w:val="00696C37"/>
    <w:rsid w:val="00697735"/>
    <w:rsid w:val="00697F75"/>
    <w:rsid w:val="006A0116"/>
    <w:rsid w:val="006A0930"/>
    <w:rsid w:val="006A0A5F"/>
    <w:rsid w:val="006A0D37"/>
    <w:rsid w:val="006A12F7"/>
    <w:rsid w:val="006A14D4"/>
    <w:rsid w:val="006A2FB5"/>
    <w:rsid w:val="006A31FC"/>
    <w:rsid w:val="006A3651"/>
    <w:rsid w:val="006A5316"/>
    <w:rsid w:val="006A5376"/>
    <w:rsid w:val="006A5A22"/>
    <w:rsid w:val="006A5BFD"/>
    <w:rsid w:val="006A6027"/>
    <w:rsid w:val="006A6997"/>
    <w:rsid w:val="006A73B6"/>
    <w:rsid w:val="006A7C95"/>
    <w:rsid w:val="006B03F0"/>
    <w:rsid w:val="006B089E"/>
    <w:rsid w:val="006B0CCE"/>
    <w:rsid w:val="006B118A"/>
    <w:rsid w:val="006B29A5"/>
    <w:rsid w:val="006B3995"/>
    <w:rsid w:val="006B3D29"/>
    <w:rsid w:val="006B4A63"/>
    <w:rsid w:val="006B4CA1"/>
    <w:rsid w:val="006B50CB"/>
    <w:rsid w:val="006B590D"/>
    <w:rsid w:val="006B6010"/>
    <w:rsid w:val="006B67AF"/>
    <w:rsid w:val="006B7767"/>
    <w:rsid w:val="006C0F67"/>
    <w:rsid w:val="006C13CC"/>
    <w:rsid w:val="006C2462"/>
    <w:rsid w:val="006C25F3"/>
    <w:rsid w:val="006C28CB"/>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3D8"/>
    <w:rsid w:val="006E470B"/>
    <w:rsid w:val="006E62F0"/>
    <w:rsid w:val="006E667B"/>
    <w:rsid w:val="006E6786"/>
    <w:rsid w:val="006E6F5A"/>
    <w:rsid w:val="006E7016"/>
    <w:rsid w:val="006E722A"/>
    <w:rsid w:val="006E7B05"/>
    <w:rsid w:val="006F1034"/>
    <w:rsid w:val="006F241C"/>
    <w:rsid w:val="006F2575"/>
    <w:rsid w:val="006F2940"/>
    <w:rsid w:val="006F2D15"/>
    <w:rsid w:val="006F2F3B"/>
    <w:rsid w:val="006F2FAD"/>
    <w:rsid w:val="006F3F77"/>
    <w:rsid w:val="006F574F"/>
    <w:rsid w:val="006F57C8"/>
    <w:rsid w:val="00702898"/>
    <w:rsid w:val="007039BA"/>
    <w:rsid w:val="00703C7E"/>
    <w:rsid w:val="00704568"/>
    <w:rsid w:val="00704AB2"/>
    <w:rsid w:val="00704ADA"/>
    <w:rsid w:val="00704FD0"/>
    <w:rsid w:val="0070563E"/>
    <w:rsid w:val="00705B15"/>
    <w:rsid w:val="00705F61"/>
    <w:rsid w:val="0070625D"/>
    <w:rsid w:val="007075D8"/>
    <w:rsid w:val="00707891"/>
    <w:rsid w:val="007100E5"/>
    <w:rsid w:val="007101BD"/>
    <w:rsid w:val="007107FE"/>
    <w:rsid w:val="00710A41"/>
    <w:rsid w:val="00711366"/>
    <w:rsid w:val="00711427"/>
    <w:rsid w:val="00711B94"/>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B1"/>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634C"/>
    <w:rsid w:val="00756522"/>
    <w:rsid w:val="00756A31"/>
    <w:rsid w:val="00756AF6"/>
    <w:rsid w:val="00757C66"/>
    <w:rsid w:val="00760382"/>
    <w:rsid w:val="00760725"/>
    <w:rsid w:val="0076153A"/>
    <w:rsid w:val="00762B1A"/>
    <w:rsid w:val="00762CA7"/>
    <w:rsid w:val="00763119"/>
    <w:rsid w:val="00764389"/>
    <w:rsid w:val="00764B76"/>
    <w:rsid w:val="007653AC"/>
    <w:rsid w:val="00766CEF"/>
    <w:rsid w:val="00767E10"/>
    <w:rsid w:val="00770423"/>
    <w:rsid w:val="0077059C"/>
    <w:rsid w:val="00770A0F"/>
    <w:rsid w:val="00770E93"/>
    <w:rsid w:val="0077169E"/>
    <w:rsid w:val="00774144"/>
    <w:rsid w:val="007743E4"/>
    <w:rsid w:val="00774982"/>
    <w:rsid w:val="00775713"/>
    <w:rsid w:val="0077594E"/>
    <w:rsid w:val="00776FFD"/>
    <w:rsid w:val="00777D0E"/>
    <w:rsid w:val="00780B84"/>
    <w:rsid w:val="00780CE2"/>
    <w:rsid w:val="00781FD2"/>
    <w:rsid w:val="00782E3C"/>
    <w:rsid w:val="00782E4E"/>
    <w:rsid w:val="00783336"/>
    <w:rsid w:val="0078416E"/>
    <w:rsid w:val="00785D17"/>
    <w:rsid w:val="00786D2E"/>
    <w:rsid w:val="007875A5"/>
    <w:rsid w:val="00787DED"/>
    <w:rsid w:val="00787E2D"/>
    <w:rsid w:val="00790668"/>
    <w:rsid w:val="007907E5"/>
    <w:rsid w:val="0079318E"/>
    <w:rsid w:val="00793E1F"/>
    <w:rsid w:val="00795778"/>
    <w:rsid w:val="007958FC"/>
    <w:rsid w:val="00795C5D"/>
    <w:rsid w:val="00795CD1"/>
    <w:rsid w:val="007A080F"/>
    <w:rsid w:val="007A12C8"/>
    <w:rsid w:val="007A29BD"/>
    <w:rsid w:val="007A2A09"/>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9B4"/>
    <w:rsid w:val="007B4C9D"/>
    <w:rsid w:val="007B57AD"/>
    <w:rsid w:val="007B5B0C"/>
    <w:rsid w:val="007B6762"/>
    <w:rsid w:val="007B67DC"/>
    <w:rsid w:val="007B6FBF"/>
    <w:rsid w:val="007B7803"/>
    <w:rsid w:val="007B794B"/>
    <w:rsid w:val="007C05F0"/>
    <w:rsid w:val="007C14A0"/>
    <w:rsid w:val="007C1CFE"/>
    <w:rsid w:val="007C3FF6"/>
    <w:rsid w:val="007C41CE"/>
    <w:rsid w:val="007C5F76"/>
    <w:rsid w:val="007C7E3C"/>
    <w:rsid w:val="007D01FD"/>
    <w:rsid w:val="007D1DDF"/>
    <w:rsid w:val="007D251C"/>
    <w:rsid w:val="007D403B"/>
    <w:rsid w:val="007D4A6A"/>
    <w:rsid w:val="007D6BD1"/>
    <w:rsid w:val="007D6DF2"/>
    <w:rsid w:val="007D7A28"/>
    <w:rsid w:val="007E097B"/>
    <w:rsid w:val="007E2951"/>
    <w:rsid w:val="007E4510"/>
    <w:rsid w:val="007E45AC"/>
    <w:rsid w:val="007E545A"/>
    <w:rsid w:val="007E66F7"/>
    <w:rsid w:val="007E6F70"/>
    <w:rsid w:val="007E6FED"/>
    <w:rsid w:val="007E6FFA"/>
    <w:rsid w:val="007E702C"/>
    <w:rsid w:val="007E74CE"/>
    <w:rsid w:val="007F02B0"/>
    <w:rsid w:val="007F19B7"/>
    <w:rsid w:val="007F42DA"/>
    <w:rsid w:val="007F5291"/>
    <w:rsid w:val="007F5356"/>
    <w:rsid w:val="007F55C9"/>
    <w:rsid w:val="007F76AF"/>
    <w:rsid w:val="007F7A21"/>
    <w:rsid w:val="0080041B"/>
    <w:rsid w:val="00800896"/>
    <w:rsid w:val="00800E14"/>
    <w:rsid w:val="00802E71"/>
    <w:rsid w:val="0080370E"/>
    <w:rsid w:val="008037AA"/>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65"/>
    <w:rsid w:val="008276DF"/>
    <w:rsid w:val="00827C23"/>
    <w:rsid w:val="00830A30"/>
    <w:rsid w:val="00830AC0"/>
    <w:rsid w:val="00831DBD"/>
    <w:rsid w:val="00831EC2"/>
    <w:rsid w:val="00832CAE"/>
    <w:rsid w:val="0083311E"/>
    <w:rsid w:val="008337E4"/>
    <w:rsid w:val="008338A8"/>
    <w:rsid w:val="008341A5"/>
    <w:rsid w:val="008348CE"/>
    <w:rsid w:val="008357DF"/>
    <w:rsid w:val="00836283"/>
    <w:rsid w:val="008371C6"/>
    <w:rsid w:val="0084029B"/>
    <w:rsid w:val="00840FDE"/>
    <w:rsid w:val="00843C4D"/>
    <w:rsid w:val="00845154"/>
    <w:rsid w:val="00845B3A"/>
    <w:rsid w:val="008463DE"/>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33B7"/>
    <w:rsid w:val="00863EE3"/>
    <w:rsid w:val="00863EFB"/>
    <w:rsid w:val="008640C4"/>
    <w:rsid w:val="008656A5"/>
    <w:rsid w:val="0086632F"/>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508C"/>
    <w:rsid w:val="00885552"/>
    <w:rsid w:val="008860BB"/>
    <w:rsid w:val="00886C30"/>
    <w:rsid w:val="00886C37"/>
    <w:rsid w:val="00886FC5"/>
    <w:rsid w:val="0088762F"/>
    <w:rsid w:val="00887815"/>
    <w:rsid w:val="00887FA1"/>
    <w:rsid w:val="00890FE0"/>
    <w:rsid w:val="00891848"/>
    <w:rsid w:val="00893AF3"/>
    <w:rsid w:val="008952FB"/>
    <w:rsid w:val="008953E4"/>
    <w:rsid w:val="00895C10"/>
    <w:rsid w:val="008974F0"/>
    <w:rsid w:val="00897D26"/>
    <w:rsid w:val="008A014A"/>
    <w:rsid w:val="008A0BEF"/>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73C2"/>
    <w:rsid w:val="008C7922"/>
    <w:rsid w:val="008D1322"/>
    <w:rsid w:val="008D1BD5"/>
    <w:rsid w:val="008D1F6B"/>
    <w:rsid w:val="008D2184"/>
    <w:rsid w:val="008D2CC3"/>
    <w:rsid w:val="008D3BA8"/>
    <w:rsid w:val="008D4E13"/>
    <w:rsid w:val="008D520E"/>
    <w:rsid w:val="008D572F"/>
    <w:rsid w:val="008D6DD9"/>
    <w:rsid w:val="008D78D8"/>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90017B"/>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BE2"/>
    <w:rsid w:val="00930BEC"/>
    <w:rsid w:val="00931289"/>
    <w:rsid w:val="009316CB"/>
    <w:rsid w:val="00931B78"/>
    <w:rsid w:val="00931BF0"/>
    <w:rsid w:val="00931D55"/>
    <w:rsid w:val="00932AEB"/>
    <w:rsid w:val="00933047"/>
    <w:rsid w:val="009341A4"/>
    <w:rsid w:val="009341DC"/>
    <w:rsid w:val="0093437E"/>
    <w:rsid w:val="009348F9"/>
    <w:rsid w:val="00935448"/>
    <w:rsid w:val="00935FF7"/>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DDC"/>
    <w:rsid w:val="009536CB"/>
    <w:rsid w:val="00953CEB"/>
    <w:rsid w:val="00953D5F"/>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4DAF"/>
    <w:rsid w:val="00986627"/>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934"/>
    <w:rsid w:val="009C0962"/>
    <w:rsid w:val="009C14D4"/>
    <w:rsid w:val="009C2041"/>
    <w:rsid w:val="009C21C3"/>
    <w:rsid w:val="009C3556"/>
    <w:rsid w:val="009C3ACC"/>
    <w:rsid w:val="009C540C"/>
    <w:rsid w:val="009C5613"/>
    <w:rsid w:val="009C561F"/>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188E"/>
    <w:rsid w:val="00A11CF9"/>
    <w:rsid w:val="00A1296F"/>
    <w:rsid w:val="00A13339"/>
    <w:rsid w:val="00A1420F"/>
    <w:rsid w:val="00A147D6"/>
    <w:rsid w:val="00A15628"/>
    <w:rsid w:val="00A15D03"/>
    <w:rsid w:val="00A168FD"/>
    <w:rsid w:val="00A2042E"/>
    <w:rsid w:val="00A2142A"/>
    <w:rsid w:val="00A21A74"/>
    <w:rsid w:val="00A21F8E"/>
    <w:rsid w:val="00A2285A"/>
    <w:rsid w:val="00A22D3A"/>
    <w:rsid w:val="00A22FF0"/>
    <w:rsid w:val="00A232EE"/>
    <w:rsid w:val="00A2396B"/>
    <w:rsid w:val="00A23D5C"/>
    <w:rsid w:val="00A24018"/>
    <w:rsid w:val="00A2448F"/>
    <w:rsid w:val="00A24911"/>
    <w:rsid w:val="00A2528C"/>
    <w:rsid w:val="00A272F4"/>
    <w:rsid w:val="00A27478"/>
    <w:rsid w:val="00A2781F"/>
    <w:rsid w:val="00A30606"/>
    <w:rsid w:val="00A306D6"/>
    <w:rsid w:val="00A31A9F"/>
    <w:rsid w:val="00A321E6"/>
    <w:rsid w:val="00A322E7"/>
    <w:rsid w:val="00A32549"/>
    <w:rsid w:val="00A33D37"/>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753B"/>
    <w:rsid w:val="00A8035F"/>
    <w:rsid w:val="00A81946"/>
    <w:rsid w:val="00A81C28"/>
    <w:rsid w:val="00A81EBC"/>
    <w:rsid w:val="00A82239"/>
    <w:rsid w:val="00A827A7"/>
    <w:rsid w:val="00A85391"/>
    <w:rsid w:val="00A859C5"/>
    <w:rsid w:val="00A85FC0"/>
    <w:rsid w:val="00A8692B"/>
    <w:rsid w:val="00A87B74"/>
    <w:rsid w:val="00A90719"/>
    <w:rsid w:val="00A90BDA"/>
    <w:rsid w:val="00A91FD7"/>
    <w:rsid w:val="00A930D1"/>
    <w:rsid w:val="00A936B7"/>
    <w:rsid w:val="00A940C9"/>
    <w:rsid w:val="00A9493E"/>
    <w:rsid w:val="00A97FEA"/>
    <w:rsid w:val="00AA06E3"/>
    <w:rsid w:val="00AA0D82"/>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2CD4"/>
    <w:rsid w:val="00AB331A"/>
    <w:rsid w:val="00AB3699"/>
    <w:rsid w:val="00AB3846"/>
    <w:rsid w:val="00AB4056"/>
    <w:rsid w:val="00AB4DAF"/>
    <w:rsid w:val="00AB6026"/>
    <w:rsid w:val="00AB6249"/>
    <w:rsid w:val="00AB696F"/>
    <w:rsid w:val="00AB6C36"/>
    <w:rsid w:val="00AB7997"/>
    <w:rsid w:val="00AB7ED9"/>
    <w:rsid w:val="00AC013B"/>
    <w:rsid w:val="00AC0383"/>
    <w:rsid w:val="00AC058B"/>
    <w:rsid w:val="00AC0AC7"/>
    <w:rsid w:val="00AC0DBC"/>
    <w:rsid w:val="00AC1234"/>
    <w:rsid w:val="00AC4D6D"/>
    <w:rsid w:val="00AC4F6A"/>
    <w:rsid w:val="00AC52EE"/>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9B3"/>
    <w:rsid w:val="00AE31C6"/>
    <w:rsid w:val="00AE5368"/>
    <w:rsid w:val="00AE5C9D"/>
    <w:rsid w:val="00AE6651"/>
    <w:rsid w:val="00AE6F36"/>
    <w:rsid w:val="00AE77FC"/>
    <w:rsid w:val="00AF0E9E"/>
    <w:rsid w:val="00AF2A43"/>
    <w:rsid w:val="00AF3D7F"/>
    <w:rsid w:val="00AF5FAA"/>
    <w:rsid w:val="00AF6BCC"/>
    <w:rsid w:val="00AF6F30"/>
    <w:rsid w:val="00AF711C"/>
    <w:rsid w:val="00B001C3"/>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CE6"/>
    <w:rsid w:val="00B14027"/>
    <w:rsid w:val="00B154BE"/>
    <w:rsid w:val="00B1574C"/>
    <w:rsid w:val="00B15E29"/>
    <w:rsid w:val="00B173B3"/>
    <w:rsid w:val="00B17708"/>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6BFA"/>
    <w:rsid w:val="00B41E84"/>
    <w:rsid w:val="00B42FA0"/>
    <w:rsid w:val="00B4358A"/>
    <w:rsid w:val="00B43E80"/>
    <w:rsid w:val="00B45099"/>
    <w:rsid w:val="00B45E86"/>
    <w:rsid w:val="00B46C47"/>
    <w:rsid w:val="00B46FE5"/>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7155"/>
    <w:rsid w:val="00B97168"/>
    <w:rsid w:val="00B9724E"/>
    <w:rsid w:val="00BA0B79"/>
    <w:rsid w:val="00BA1CD8"/>
    <w:rsid w:val="00BA3094"/>
    <w:rsid w:val="00BA35D3"/>
    <w:rsid w:val="00BA3C60"/>
    <w:rsid w:val="00BA51D1"/>
    <w:rsid w:val="00BA655B"/>
    <w:rsid w:val="00BA6728"/>
    <w:rsid w:val="00BA7D7D"/>
    <w:rsid w:val="00BB0137"/>
    <w:rsid w:val="00BB061E"/>
    <w:rsid w:val="00BB3AA4"/>
    <w:rsid w:val="00BB4666"/>
    <w:rsid w:val="00BB50F1"/>
    <w:rsid w:val="00BB5492"/>
    <w:rsid w:val="00BB64B1"/>
    <w:rsid w:val="00BB6A6F"/>
    <w:rsid w:val="00BB6B9B"/>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400C"/>
    <w:rsid w:val="00C658EF"/>
    <w:rsid w:val="00C65D4D"/>
    <w:rsid w:val="00C65D85"/>
    <w:rsid w:val="00C65E03"/>
    <w:rsid w:val="00C66F31"/>
    <w:rsid w:val="00C67BAA"/>
    <w:rsid w:val="00C71DBB"/>
    <w:rsid w:val="00C738E0"/>
    <w:rsid w:val="00C73F07"/>
    <w:rsid w:val="00C74EBA"/>
    <w:rsid w:val="00C7765D"/>
    <w:rsid w:val="00C77F14"/>
    <w:rsid w:val="00C80EC4"/>
    <w:rsid w:val="00C83AFB"/>
    <w:rsid w:val="00C849B1"/>
    <w:rsid w:val="00C854D4"/>
    <w:rsid w:val="00C8596E"/>
    <w:rsid w:val="00C85C90"/>
    <w:rsid w:val="00C90662"/>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55D4"/>
    <w:rsid w:val="00CA6200"/>
    <w:rsid w:val="00CA68F3"/>
    <w:rsid w:val="00CA767C"/>
    <w:rsid w:val="00CB0EA8"/>
    <w:rsid w:val="00CB1050"/>
    <w:rsid w:val="00CB11E1"/>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1382"/>
    <w:rsid w:val="00CD14B1"/>
    <w:rsid w:val="00CD239C"/>
    <w:rsid w:val="00CD257D"/>
    <w:rsid w:val="00CD2644"/>
    <w:rsid w:val="00CD2BFE"/>
    <w:rsid w:val="00CD3216"/>
    <w:rsid w:val="00CD3AFC"/>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7950"/>
    <w:rsid w:val="00D1024B"/>
    <w:rsid w:val="00D110C7"/>
    <w:rsid w:val="00D1163A"/>
    <w:rsid w:val="00D11D39"/>
    <w:rsid w:val="00D12540"/>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7F8"/>
    <w:rsid w:val="00D40258"/>
    <w:rsid w:val="00D402EF"/>
    <w:rsid w:val="00D406B4"/>
    <w:rsid w:val="00D41D3A"/>
    <w:rsid w:val="00D42A61"/>
    <w:rsid w:val="00D42CF6"/>
    <w:rsid w:val="00D433A0"/>
    <w:rsid w:val="00D45BC3"/>
    <w:rsid w:val="00D46DA6"/>
    <w:rsid w:val="00D47449"/>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1E47"/>
    <w:rsid w:val="00D73C2B"/>
    <w:rsid w:val="00D760D8"/>
    <w:rsid w:val="00D76ECD"/>
    <w:rsid w:val="00D77B64"/>
    <w:rsid w:val="00D77ED9"/>
    <w:rsid w:val="00D810A4"/>
    <w:rsid w:val="00D81A26"/>
    <w:rsid w:val="00D8232D"/>
    <w:rsid w:val="00D824F1"/>
    <w:rsid w:val="00D8329C"/>
    <w:rsid w:val="00D8396B"/>
    <w:rsid w:val="00D84135"/>
    <w:rsid w:val="00D84577"/>
    <w:rsid w:val="00D845B5"/>
    <w:rsid w:val="00D85D0B"/>
    <w:rsid w:val="00D87DA6"/>
    <w:rsid w:val="00D90BC5"/>
    <w:rsid w:val="00D90D3F"/>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791C"/>
    <w:rsid w:val="00E00828"/>
    <w:rsid w:val="00E03068"/>
    <w:rsid w:val="00E038A5"/>
    <w:rsid w:val="00E049CC"/>
    <w:rsid w:val="00E04DE3"/>
    <w:rsid w:val="00E05924"/>
    <w:rsid w:val="00E066E9"/>
    <w:rsid w:val="00E103DC"/>
    <w:rsid w:val="00E11273"/>
    <w:rsid w:val="00E11B80"/>
    <w:rsid w:val="00E1368B"/>
    <w:rsid w:val="00E1572D"/>
    <w:rsid w:val="00E15B8D"/>
    <w:rsid w:val="00E15E97"/>
    <w:rsid w:val="00E16372"/>
    <w:rsid w:val="00E16C90"/>
    <w:rsid w:val="00E16F1C"/>
    <w:rsid w:val="00E171B5"/>
    <w:rsid w:val="00E1740A"/>
    <w:rsid w:val="00E20D01"/>
    <w:rsid w:val="00E21B12"/>
    <w:rsid w:val="00E21DCD"/>
    <w:rsid w:val="00E22015"/>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3218"/>
    <w:rsid w:val="00E648DD"/>
    <w:rsid w:val="00E660A3"/>
    <w:rsid w:val="00E672FB"/>
    <w:rsid w:val="00E674B3"/>
    <w:rsid w:val="00E67534"/>
    <w:rsid w:val="00E67B61"/>
    <w:rsid w:val="00E67CE2"/>
    <w:rsid w:val="00E70198"/>
    <w:rsid w:val="00E711FB"/>
    <w:rsid w:val="00E717AD"/>
    <w:rsid w:val="00E71E1F"/>
    <w:rsid w:val="00E73492"/>
    <w:rsid w:val="00E73EE7"/>
    <w:rsid w:val="00E745E4"/>
    <w:rsid w:val="00E746A9"/>
    <w:rsid w:val="00E747CC"/>
    <w:rsid w:val="00E75F83"/>
    <w:rsid w:val="00E76723"/>
    <w:rsid w:val="00E76F84"/>
    <w:rsid w:val="00E80D60"/>
    <w:rsid w:val="00E80FA7"/>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A98"/>
    <w:rsid w:val="00EB6561"/>
    <w:rsid w:val="00EB71AF"/>
    <w:rsid w:val="00EB7F4D"/>
    <w:rsid w:val="00EC0154"/>
    <w:rsid w:val="00EC0E7C"/>
    <w:rsid w:val="00EC1BB8"/>
    <w:rsid w:val="00EC2354"/>
    <w:rsid w:val="00EC2BEB"/>
    <w:rsid w:val="00EC2FC2"/>
    <w:rsid w:val="00EC4C5C"/>
    <w:rsid w:val="00EC543E"/>
    <w:rsid w:val="00EC55BB"/>
    <w:rsid w:val="00EC5C89"/>
    <w:rsid w:val="00EC6BEC"/>
    <w:rsid w:val="00ED0540"/>
    <w:rsid w:val="00ED0E58"/>
    <w:rsid w:val="00ED296F"/>
    <w:rsid w:val="00ED2B23"/>
    <w:rsid w:val="00ED3D32"/>
    <w:rsid w:val="00ED3E83"/>
    <w:rsid w:val="00ED4865"/>
    <w:rsid w:val="00ED5F60"/>
    <w:rsid w:val="00ED69B9"/>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2868"/>
    <w:rsid w:val="00F646AA"/>
    <w:rsid w:val="00F655EE"/>
    <w:rsid w:val="00F65FAC"/>
    <w:rsid w:val="00F6647A"/>
    <w:rsid w:val="00F66AC3"/>
    <w:rsid w:val="00F66DB0"/>
    <w:rsid w:val="00F6734F"/>
    <w:rsid w:val="00F70A3D"/>
    <w:rsid w:val="00F70A4E"/>
    <w:rsid w:val="00F712E9"/>
    <w:rsid w:val="00F71478"/>
    <w:rsid w:val="00F72518"/>
    <w:rsid w:val="00F726CD"/>
    <w:rsid w:val="00F72E7A"/>
    <w:rsid w:val="00F735A7"/>
    <w:rsid w:val="00F73C51"/>
    <w:rsid w:val="00F74884"/>
    <w:rsid w:val="00F74E6E"/>
    <w:rsid w:val="00F773E0"/>
    <w:rsid w:val="00F777F1"/>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CB7"/>
    <w:rsid w:val="00FC1E3A"/>
    <w:rsid w:val="00FC23DB"/>
    <w:rsid w:val="00FC23E1"/>
    <w:rsid w:val="00FC2C9B"/>
    <w:rsid w:val="00FC39B4"/>
    <w:rsid w:val="00FC3F69"/>
    <w:rsid w:val="00FC47DB"/>
    <w:rsid w:val="00FC4A1F"/>
    <w:rsid w:val="00FC6601"/>
    <w:rsid w:val="00FC7AC6"/>
    <w:rsid w:val="00FD00AC"/>
    <w:rsid w:val="00FD094D"/>
    <w:rsid w:val="00FD09D0"/>
    <w:rsid w:val="00FD0EF9"/>
    <w:rsid w:val="00FD0F5D"/>
    <w:rsid w:val="00FD1CC1"/>
    <w:rsid w:val="00FD2743"/>
    <w:rsid w:val="00FD2A03"/>
    <w:rsid w:val="00FD2C8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2DB"/>
    <w:rsid w:val="00FE51C6"/>
    <w:rsid w:val="00FE5FF4"/>
    <w:rsid w:val="00FE6828"/>
    <w:rsid w:val="00FE69AD"/>
    <w:rsid w:val="00FE6C66"/>
    <w:rsid w:val="00FE7A6F"/>
    <w:rsid w:val="00FE7C88"/>
    <w:rsid w:val="00FF3190"/>
    <w:rsid w:val="00FF3669"/>
    <w:rsid w:val="00FF3D50"/>
    <w:rsid w:val="00FF602D"/>
    <w:rsid w:val="00FF6771"/>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3808</TotalTime>
  <Pages>7</Pages>
  <Words>1749</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11696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13</cp:revision>
  <cp:lastPrinted>2011-12-09T14:31:00Z</cp:lastPrinted>
  <dcterms:created xsi:type="dcterms:W3CDTF">2014-11-10T09:49:00Z</dcterms:created>
  <dcterms:modified xsi:type="dcterms:W3CDTF">2014-11-14T11:40:00Z</dcterms:modified>
</cp:coreProperties>
</file>